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68B65FDC"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37887521" w:rsidR="002C2D9C" w:rsidRDefault="002C2D9C" w:rsidP="00D11A35">
      <w:pPr>
        <w:tabs>
          <w:tab w:val="left" w:pos="2835"/>
        </w:tabs>
        <w:spacing w:line="276" w:lineRule="auto"/>
        <w:ind w:left="0" w:firstLine="0"/>
      </w:pPr>
    </w:p>
    <w:p w14:paraId="1190640B" w14:textId="73CF72A9"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commentRangeStart w:id="1"/>
      <w:r w:rsidR="008001AB">
        <w:t>2</w:t>
      </w:r>
      <w:r w:rsidR="00B7166C">
        <w:t xml:space="preserve">. Änderung vom </w:t>
      </w:r>
      <w:r w:rsidR="008001AB">
        <w:t>13.01.2025</w:t>
      </w:r>
      <w:commentRangeEnd w:id="1"/>
      <w:r w:rsidR="008001AB" w:rsidRPr="00F53A29">
        <w:rPr>
          <w:rStyle w:val="Kommentarzeichen"/>
          <w:sz w:val="22"/>
          <w:szCs w:val="24"/>
        </w:rPr>
        <w:commentReference w:id="1"/>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3CB7D1ED" w:rsidR="004D62E5" w:rsidRPr="00D11A35" w:rsidRDefault="004D62E5" w:rsidP="00D11A35">
      <w:pPr>
        <w:tabs>
          <w:tab w:val="left" w:pos="2835"/>
        </w:tabs>
        <w:spacing w:line="276" w:lineRule="auto"/>
        <w:ind w:left="0" w:firstLine="0"/>
      </w:pPr>
    </w:p>
    <w:p w14:paraId="131F3137" w14:textId="68E38683"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BAC2FB8" w:rsidR="00D11A35" w:rsidRPr="00D11A35" w:rsidRDefault="00D11A35" w:rsidP="00E9348B">
      <w:pPr>
        <w:tabs>
          <w:tab w:val="left" w:pos="2835"/>
        </w:tabs>
        <w:spacing w:after="0" w:line="276" w:lineRule="auto"/>
        <w:ind w:left="0" w:firstLine="0"/>
      </w:pPr>
    </w:p>
    <w:p w14:paraId="286C51B1" w14:textId="71F95490"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052E0184" w:rsidR="00811121" w:rsidRDefault="00811121" w:rsidP="00E9348B">
      <w:pPr>
        <w:tabs>
          <w:tab w:val="left" w:pos="2835"/>
        </w:tabs>
        <w:spacing w:after="0" w:line="276" w:lineRule="auto"/>
        <w:ind w:left="0" w:firstLine="0"/>
      </w:pPr>
    </w:p>
    <w:p w14:paraId="7B3078EA" w14:textId="0EEA925E"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57FDE036" w:rsidR="00935614" w:rsidRPr="00BD1358" w:rsidRDefault="00935614" w:rsidP="00E256E9">
      <w:pPr>
        <w:tabs>
          <w:tab w:val="left" w:pos="2835"/>
        </w:tabs>
        <w:spacing w:after="0" w:line="276" w:lineRule="auto"/>
        <w:ind w:left="0" w:firstLine="0"/>
      </w:pPr>
    </w:p>
    <w:p w14:paraId="26C2F96F" w14:textId="7032E952"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6C2DE03A" w:rsidR="001F331A" w:rsidRDefault="001F331A" w:rsidP="00A55BC8">
      <w:pPr>
        <w:tabs>
          <w:tab w:val="left" w:pos="2835"/>
        </w:tabs>
        <w:spacing w:line="276" w:lineRule="auto"/>
        <w:ind w:left="0" w:firstLine="0"/>
      </w:pPr>
    </w:p>
    <w:p w14:paraId="501ED400" w14:textId="76D5ECAB"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6B42D810" w14:textId="77777777" w:rsidR="008001AB" w:rsidRDefault="00054913" w:rsidP="008001AB">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w:t>
      </w:r>
      <w:r w:rsidR="00013965" w:rsidRPr="005427CF">
        <w:rPr>
          <w:rFonts w:eastAsia="Arial" w:cs="Arial"/>
          <w:b/>
          <w:szCs w:val="22"/>
        </w:rPr>
        <w:t>us</w:t>
      </w:r>
      <w:r w:rsidR="005D436F" w:rsidRPr="005427CF">
        <w:rPr>
          <w:rFonts w:eastAsia="Arial" w:cs="Arial"/>
          <w:b/>
          <w:szCs w:val="22"/>
        </w:rPr>
        <w:t xml:space="preserve"> </w:t>
      </w:r>
      <w:r w:rsidR="003129B1" w:rsidRPr="005427CF">
        <w:rPr>
          <w:rFonts w:eastAsia="Arial" w:cs="Arial"/>
          <w:b/>
          <w:szCs w:val="22"/>
        </w:rPr>
        <w:t xml:space="preserve">in </w:t>
      </w:r>
      <w:r w:rsidR="008001AB">
        <w:rPr>
          <w:rFonts w:eastAsia="Arial" w:cs="Arial"/>
          <w:b/>
          <w:szCs w:val="22"/>
        </w:rPr>
        <w:t xml:space="preserve">der </w:t>
      </w:r>
    </w:p>
    <w:p w14:paraId="73B4F711" w14:textId="32D33271" w:rsidR="00E7421D" w:rsidRPr="000C24F4" w:rsidRDefault="008001AB" w:rsidP="008001AB">
      <w:pPr>
        <w:spacing w:after="0" w:line="360" w:lineRule="auto"/>
        <w:jc w:val="center"/>
        <w:rPr>
          <w:rFonts w:eastAsia="Arial" w:cs="Arial"/>
          <w:b/>
          <w:szCs w:val="22"/>
        </w:rPr>
      </w:pPr>
      <w:r>
        <w:rPr>
          <w:rFonts w:eastAsia="Arial" w:cs="Arial"/>
          <w:b/>
          <w:szCs w:val="22"/>
        </w:rPr>
        <w:t>Gemeinde Gallmersgarten</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6CB996D8"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8001AB">
        <w:rPr>
          <w:rFonts w:cs="Arial"/>
          <w:b/>
          <w:bCs/>
          <w:szCs w:val="22"/>
        </w:rPr>
        <w:t>2</w:t>
      </w:r>
      <w:r w:rsidR="003C1E86">
        <w:rPr>
          <w:rFonts w:cs="Arial"/>
          <w:b/>
          <w:bCs/>
          <w:szCs w:val="22"/>
        </w:rPr>
        <w:t xml:space="preserve">. Änderung vom </w:t>
      </w:r>
      <w:r w:rsidR="008001AB">
        <w:rPr>
          <w:rFonts w:cs="Arial"/>
          <w:b/>
          <w:bCs/>
          <w:szCs w:val="22"/>
        </w:rPr>
        <w:t>13.01.2025</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0ACA6DC2"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5427CF">
        <w:rPr>
          <w:rFonts w:eastAsia="Arial" w:cs="Arial"/>
          <w:szCs w:val="22"/>
        </w:rPr>
        <w:t>de</w:t>
      </w:r>
      <w:r w:rsidR="00C55079" w:rsidRPr="005427CF">
        <w:rPr>
          <w:rFonts w:eastAsia="Arial" w:cs="Arial"/>
          <w:szCs w:val="22"/>
        </w:rPr>
        <w:t>r</w:t>
      </w:r>
    </w:p>
    <w:p w14:paraId="2B96CF15" w14:textId="77777777" w:rsidR="00C27E9D" w:rsidRPr="000C24F4" w:rsidRDefault="00C27E9D" w:rsidP="003C62F6">
      <w:pPr>
        <w:spacing w:line="276" w:lineRule="auto"/>
        <w:jc w:val="center"/>
        <w:rPr>
          <w:rFonts w:eastAsia="Arial" w:cs="Arial"/>
          <w:szCs w:val="22"/>
        </w:rPr>
      </w:pPr>
    </w:p>
    <w:p w14:paraId="53932EB8" w14:textId="40E45F2F" w:rsidR="00E7421D" w:rsidRDefault="008001AB" w:rsidP="003C62F6">
      <w:pPr>
        <w:spacing w:line="276" w:lineRule="auto"/>
        <w:jc w:val="center"/>
        <w:rPr>
          <w:rFonts w:eastAsia="Arial" w:cs="Arial"/>
          <w:b/>
          <w:szCs w:val="22"/>
        </w:rPr>
      </w:pPr>
      <w:r>
        <w:rPr>
          <w:rFonts w:eastAsia="Arial" w:cs="Arial"/>
          <w:b/>
          <w:szCs w:val="22"/>
        </w:rPr>
        <w:t>G</w:t>
      </w:r>
      <w:r w:rsidR="005427CF">
        <w:rPr>
          <w:rFonts w:eastAsia="Arial" w:cs="Arial"/>
          <w:b/>
          <w:szCs w:val="22"/>
        </w:rPr>
        <w:t xml:space="preserve">emeinde </w:t>
      </w:r>
      <w:r>
        <w:rPr>
          <w:rFonts w:eastAsia="Arial" w:cs="Arial"/>
          <w:b/>
          <w:szCs w:val="22"/>
        </w:rPr>
        <w:t>Gallmersgarten</w:t>
      </w:r>
    </w:p>
    <w:p w14:paraId="591D0778" w14:textId="5142E05B" w:rsidR="008001AB" w:rsidRPr="005116F8" w:rsidRDefault="008001AB" w:rsidP="008001AB">
      <w:pPr>
        <w:spacing w:line="276" w:lineRule="auto"/>
        <w:jc w:val="center"/>
        <w:rPr>
          <w:rFonts w:eastAsia="Arial" w:cs="Arial"/>
          <w:b/>
          <w:bCs/>
          <w:szCs w:val="22"/>
        </w:rPr>
      </w:pPr>
      <w:r w:rsidRPr="005116F8">
        <w:rPr>
          <w:rFonts w:eastAsia="Arial" w:cs="Arial"/>
          <w:b/>
          <w:bCs/>
          <w:szCs w:val="22"/>
        </w:rPr>
        <w:t xml:space="preserve">vertreten durch </w:t>
      </w:r>
      <w:r w:rsidR="00646208">
        <w:rPr>
          <w:rFonts w:eastAsia="Arial" w:cs="Arial"/>
          <w:b/>
          <w:bCs/>
          <w:szCs w:val="22"/>
        </w:rPr>
        <w:t>Ersten Bürgermeister</w:t>
      </w:r>
    </w:p>
    <w:p w14:paraId="49B4727D" w14:textId="041C6B09" w:rsidR="008001AB" w:rsidRPr="005116F8" w:rsidRDefault="00646208" w:rsidP="008001AB">
      <w:pPr>
        <w:spacing w:line="276" w:lineRule="auto"/>
        <w:jc w:val="center"/>
        <w:rPr>
          <w:rFonts w:eastAsia="Arial" w:cs="Arial"/>
          <w:b/>
          <w:bCs/>
          <w:szCs w:val="22"/>
        </w:rPr>
      </w:pPr>
      <w:r>
        <w:rPr>
          <w:rFonts w:eastAsia="Arial" w:cs="Arial"/>
          <w:b/>
          <w:bCs/>
          <w:szCs w:val="22"/>
        </w:rPr>
        <w:t>Michael Schlehlein</w:t>
      </w:r>
    </w:p>
    <w:p w14:paraId="32B81C91" w14:textId="77777777" w:rsidR="005427CF" w:rsidRPr="000C24F4" w:rsidRDefault="005427CF"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commentRangeStart w:id="2"/>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commentRangeEnd w:id="2"/>
      <w:r w:rsidR="005427CF" w:rsidRPr="005116F8">
        <w:rPr>
          <w:rStyle w:val="Kommentarzeichen"/>
          <w:rFonts w:eastAsia="Arial" w:cs="Arial"/>
          <w:b/>
          <w:bCs/>
          <w:sz w:val="22"/>
          <w:szCs w:val="22"/>
        </w:rPr>
        <w:commentReference w:id="2"/>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3" w:name="_DV_M160"/>
      <w:bookmarkEnd w:id="3"/>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4" w:name="_Ref377745649"/>
      <w:bookmarkStart w:id="5" w:name="_Toc39690760"/>
      <w:bookmarkStart w:id="6" w:name="_Toc187050072"/>
      <w:r w:rsidRPr="000C24F4">
        <w:rPr>
          <w:sz w:val="22"/>
          <w:szCs w:val="22"/>
        </w:rPr>
        <w:t>Präambel</w:t>
      </w:r>
      <w:bookmarkEnd w:id="4"/>
      <w:bookmarkEnd w:id="5"/>
      <w:bookmarkEnd w:id="6"/>
    </w:p>
    <w:p w14:paraId="1C4EF7DC" w14:textId="57C5BF6B"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7" w:author="Autor">
        <w:r w:rsidR="00853A46" w:rsidRPr="0043549C" w:rsidDel="008001AB">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8"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9" w:name="_Hlk167955361"/>
      <w:bookmarkEnd w:id="8"/>
      <w:r w:rsidR="003C1E86">
        <w:rPr>
          <w:rFonts w:cs="Arial"/>
          <w:sz w:val="22"/>
          <w:szCs w:val="22"/>
        </w:rPr>
        <w:t xml:space="preserve">in der Fassung der </w:t>
      </w:r>
      <w:r w:rsidR="008001AB">
        <w:rPr>
          <w:rFonts w:cs="Arial"/>
          <w:sz w:val="22"/>
          <w:szCs w:val="22"/>
        </w:rPr>
        <w:t>2</w:t>
      </w:r>
      <w:r w:rsidR="003C1E86">
        <w:rPr>
          <w:rFonts w:cs="Arial"/>
          <w:sz w:val="22"/>
          <w:szCs w:val="22"/>
        </w:rPr>
        <w:t xml:space="preserve">. Änderung vom </w:t>
      </w:r>
      <w:r w:rsidR="008001AB">
        <w:rPr>
          <w:rFonts w:cs="Arial"/>
          <w:sz w:val="22"/>
          <w:szCs w:val="22"/>
        </w:rPr>
        <w:t>13.01.2025</w:t>
      </w:r>
      <w:r w:rsidR="00525183">
        <w:rPr>
          <w:rFonts w:cs="Arial"/>
          <w:sz w:val="22"/>
          <w:szCs w:val="22"/>
        </w:rPr>
        <w:t xml:space="preserve"> </w:t>
      </w:r>
      <w:bookmarkStart w:id="10" w:name="_Hlk174471034"/>
      <w:r w:rsidR="00525183">
        <w:rPr>
          <w:rFonts w:cs="Arial"/>
          <w:sz w:val="22"/>
          <w:szCs w:val="22"/>
        </w:rPr>
        <w:t>(„Gigabit-Richtlinie 2.0“)</w:t>
      </w:r>
      <w:r w:rsidR="0043531A">
        <w:rPr>
          <w:rFonts w:cs="Arial"/>
          <w:sz w:val="22"/>
          <w:szCs w:val="22"/>
        </w:rPr>
        <w:t xml:space="preserve"> </w:t>
      </w:r>
      <w:bookmarkEnd w:id="9"/>
      <w:bookmarkEnd w:id="10"/>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ins w:id="11" w:author="Autor">
        <w:r w:rsidR="005427CF" w:rsidRPr="003D0F39">
          <w:rPr>
            <w:rFonts w:cs="Arial"/>
            <w:sz w:val="22"/>
            <w:szCs w:val="22"/>
          </w:rPr>
          <w:t xml:space="preserve">über die Kofinanzierung der Förderung des Gigabitausbaus durch den Bund im Freistaat Bayern 2.0 (Bayerische Kofinanzierungs-Gigabitrichtlinie 2.0 - </w:t>
        </w:r>
        <w:r w:rsidR="005427CF" w:rsidRPr="00E03DE2">
          <w:rPr>
            <w:rFonts w:cs="Arial"/>
            <w:bCs/>
            <w:sz w:val="22"/>
            <w:szCs w:val="22"/>
          </w:rPr>
          <w:t>KofGibitR 2.0) vom 20.07.2023</w:t>
        </w:r>
      </w:ins>
      <w:del w:id="12" w:author="Autor">
        <w:r w:rsidR="002A5F88" w:rsidRPr="00086A97" w:rsidDel="005427CF">
          <w:rPr>
            <w:rFonts w:cs="Arial"/>
            <w:b/>
            <w:sz w:val="22"/>
            <w:szCs w:val="22"/>
            <w:highlight w:val="yellow"/>
          </w:rPr>
          <w:delText>[Richtlinie Bundesland benennen]</w:delText>
        </w:r>
        <w:r w:rsidR="002A5F88" w:rsidRPr="00086A97" w:rsidDel="005427CF">
          <w:rPr>
            <w:rFonts w:cs="Arial"/>
            <w:sz w:val="22"/>
            <w:szCs w:val="22"/>
            <w:highlight w:val="yellow"/>
          </w:rPr>
          <w:delText xml:space="preserve"> </w:delText>
        </w:r>
      </w:del>
      <w:r w:rsidR="006F7AF0" w:rsidRPr="00086A97">
        <w:rPr>
          <w:rFonts w:cs="Arial"/>
          <w:sz w:val="22"/>
          <w:szCs w:val="22"/>
          <w:highlight w:val="yellow"/>
        </w:rPr>
        <w:t>durch d</w:t>
      </w:r>
      <w:del w:id="13" w:author="Autor">
        <w:r w:rsidR="006F7AF0" w:rsidRPr="00086A97" w:rsidDel="005427CF">
          <w:rPr>
            <w:rFonts w:cs="Arial"/>
            <w:sz w:val="22"/>
            <w:szCs w:val="22"/>
            <w:highlight w:val="yellow"/>
          </w:rPr>
          <w:delText xml:space="preserve">as Land </w:delText>
        </w:r>
        <w:r w:rsidR="00DB267C" w:rsidRPr="00086A97" w:rsidDel="005427CF">
          <w:rPr>
            <w:rFonts w:cs="Arial"/>
            <w:b/>
            <w:sz w:val="22"/>
            <w:szCs w:val="22"/>
            <w:highlight w:val="yellow"/>
          </w:rPr>
          <w:delText>[Bundesl</w:delText>
        </w:r>
        <w:r w:rsidR="006F7AF0" w:rsidRPr="00086A97" w:rsidDel="005427CF">
          <w:rPr>
            <w:rFonts w:cs="Arial"/>
            <w:b/>
            <w:sz w:val="22"/>
            <w:szCs w:val="22"/>
            <w:highlight w:val="yellow"/>
          </w:rPr>
          <w:delText>and benennen]</w:delText>
        </w:r>
      </w:del>
      <w:ins w:id="14" w:author="Autor">
        <w:r w:rsidR="005427CF">
          <w:rPr>
            <w:rFonts w:cs="Arial"/>
            <w:sz w:val="22"/>
            <w:szCs w:val="22"/>
            <w:highlight w:val="yellow"/>
          </w:rPr>
          <w:t>en Freistaat 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5"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6" w:name="_Hlk167955773"/>
      <w:bookmarkEnd w:id="15"/>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6"/>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7" w:name="_Toc80797266"/>
      <w:bookmarkStart w:id="18" w:name="_Toc80797267"/>
      <w:bookmarkStart w:id="19" w:name="_Toc377474503"/>
      <w:bookmarkStart w:id="20" w:name="_Toc377474610"/>
      <w:bookmarkStart w:id="21" w:name="_Toc39690761"/>
      <w:bookmarkStart w:id="22" w:name="_Toc187050073"/>
      <w:bookmarkEnd w:id="17"/>
      <w:bookmarkEnd w:id="18"/>
      <w:r>
        <w:rPr>
          <w:sz w:val="22"/>
          <w:szCs w:val="22"/>
        </w:rPr>
        <w:t>G</w:t>
      </w:r>
      <w:r w:rsidR="00013965" w:rsidRPr="000C24F4">
        <w:rPr>
          <w:sz w:val="22"/>
          <w:szCs w:val="22"/>
        </w:rPr>
        <w:t xml:space="preserve">egenstand des </w:t>
      </w:r>
      <w:bookmarkEnd w:id="19"/>
      <w:bookmarkEnd w:id="20"/>
      <w:bookmarkEnd w:id="21"/>
      <w:r w:rsidR="00E37EB6">
        <w:rPr>
          <w:sz w:val="22"/>
          <w:szCs w:val="22"/>
        </w:rPr>
        <w:t>Zuwendungs</w:t>
      </w:r>
      <w:r w:rsidR="00E37EB6" w:rsidRPr="000C24F4">
        <w:rPr>
          <w:sz w:val="22"/>
          <w:szCs w:val="22"/>
        </w:rPr>
        <w:t>vertrages</w:t>
      </w:r>
      <w:bookmarkEnd w:id="22"/>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23"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23"/>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24" w:name="_Toc377474504"/>
      <w:bookmarkStart w:id="25" w:name="_Toc377474611"/>
      <w:bookmarkStart w:id="26"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7"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7"/>
    </w:p>
    <w:p w14:paraId="44D92C66" w14:textId="0980654E"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del w:id="28" w:author="Autor">
        <w:r w:rsidR="00333D8A" w:rsidRPr="006B0802" w:rsidDel="008001AB">
          <w:rPr>
            <w:b/>
            <w:sz w:val="22"/>
          </w:rPr>
          <w:delText>[</w:delText>
        </w:r>
        <w:r w:rsidR="00023FF8" w:rsidRPr="00DC2924" w:rsidDel="008001AB">
          <w:rPr>
            <w:b/>
            <w:sz w:val="22"/>
            <w:highlight w:val="yellow"/>
          </w:rPr>
          <w:delText>Bewilligungsbehörde</w:delText>
        </w:r>
        <w:r w:rsidR="00BF2B7D" w:rsidRPr="00DC2924" w:rsidDel="008001AB">
          <w:rPr>
            <w:b/>
            <w:sz w:val="22"/>
            <w:highlight w:val="yellow"/>
          </w:rPr>
          <w:delText xml:space="preserve"> des Bundes</w:delText>
        </w:r>
        <w:r w:rsidR="00333D8A" w:rsidRPr="006B0802" w:rsidDel="008001AB">
          <w:rPr>
            <w:b/>
            <w:sz w:val="22"/>
          </w:rPr>
          <w:delText>]</w:delText>
        </w:r>
      </w:del>
      <w:ins w:id="29" w:author="Autor">
        <w:r w:rsidR="008001AB">
          <w:rPr>
            <w:b/>
            <w:sz w:val="22"/>
          </w:rPr>
          <w:t>aconium GmbH</w:t>
        </w:r>
      </w:ins>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30" w:name="_Hlk167955921"/>
      <w:r w:rsidR="003C1E86">
        <w:rPr>
          <w:sz w:val="22"/>
        </w:rPr>
        <w:t>in der Fassung der 1. Änderung vom 30.04.2024</w:t>
      </w:r>
      <w:r w:rsidR="00333D8A" w:rsidRPr="006A12CF">
        <w:rPr>
          <w:sz w:val="22"/>
        </w:rPr>
        <w:t xml:space="preserve"> </w:t>
      </w:r>
      <w:bookmarkEnd w:id="3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ins w:id="31" w:author="Autor">
        <w:r w:rsidR="005427CF">
          <w:rPr>
            <w:b/>
            <w:sz w:val="22"/>
          </w:rPr>
          <w:t>PricewaterhouseCoopers GmbH Wirtschaftsprüfungsgesellschaft</w:t>
        </w:r>
      </w:ins>
      <w:del w:id="32" w:author="Autor">
        <w:r w:rsidR="002709C9" w:rsidRPr="006B0802" w:rsidDel="005427CF">
          <w:rPr>
            <w:b/>
            <w:sz w:val="22"/>
          </w:rPr>
          <w:delText>[</w:delText>
        </w:r>
        <w:r w:rsidR="00023FF8" w:rsidDel="005427CF">
          <w:rPr>
            <w:b/>
            <w:sz w:val="22"/>
            <w:highlight w:val="yellow"/>
          </w:rPr>
          <w:delText>Bewilligungsbehörde</w:delText>
        </w:r>
        <w:r w:rsidR="00BF2B7D" w:rsidDel="005427CF">
          <w:rPr>
            <w:b/>
            <w:sz w:val="22"/>
          </w:rPr>
          <w:delText xml:space="preserve"> des Bundes</w:delText>
        </w:r>
        <w:r w:rsidR="002709C9" w:rsidRPr="006B0802" w:rsidDel="005427CF">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del w:id="33" w:author="Autor">
        <w:r w:rsidR="002709C9" w:rsidRPr="006B0802" w:rsidDel="005427CF">
          <w:rPr>
            <w:b/>
            <w:sz w:val="22"/>
          </w:rPr>
          <w:delText>[</w:delText>
        </w:r>
        <w:r w:rsidR="002709C9" w:rsidRPr="007D5559" w:rsidDel="005427CF">
          <w:rPr>
            <w:b/>
            <w:sz w:val="22"/>
            <w:highlight w:val="yellow"/>
          </w:rPr>
          <w:delText xml:space="preserve">Datum </w:delText>
        </w:r>
        <w:r w:rsidR="002709C9" w:rsidRPr="00022669" w:rsidDel="005427CF">
          <w:rPr>
            <w:b/>
            <w:sz w:val="22"/>
            <w:highlight w:val="yellow"/>
          </w:rPr>
          <w:delText xml:space="preserve">eintragen </w:delText>
        </w:r>
        <w:r w:rsidR="002709C9" w:rsidRPr="00022669" w:rsidDel="005427CF">
          <w:rPr>
            <w:i/>
            <w:sz w:val="22"/>
            <w:highlight w:val="yellow"/>
          </w:rPr>
          <w:delText>/ sofern noch Änderungsbescheide ergangen sind, diese ebenfalls ergänzen</w:delText>
        </w:r>
        <w:r w:rsidR="002709C9" w:rsidDel="005427CF">
          <w:rPr>
            <w:b/>
            <w:sz w:val="22"/>
          </w:rPr>
          <w:delText>]</w:delText>
        </w:r>
      </w:del>
      <w:ins w:id="34" w:author="Autor">
        <w:r w:rsidR="008001AB">
          <w:rPr>
            <w:b/>
            <w:sz w:val="22"/>
          </w:rPr>
          <w:t>28.10.2025</w:t>
        </w:r>
      </w:ins>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3E6995ED" w:rsidR="00C47751" w:rsidRPr="00086A97" w:rsidRDefault="00AB6C69" w:rsidP="00F15CF1">
      <w:pPr>
        <w:pStyle w:val="Absatz1"/>
        <w:numPr>
          <w:ilvl w:val="0"/>
          <w:numId w:val="7"/>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Landes</w:t>
      </w:r>
      <w:r w:rsidR="00C47751" w:rsidRPr="00086A97">
        <w:rPr>
          <w:sz w:val="22"/>
          <w:highlight w:val="yellow"/>
        </w:rPr>
        <w:t xml:space="preserve"> </w:t>
      </w:r>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Höhe [</w:t>
      </w:r>
      <w:r w:rsidR="002709C9" w:rsidRPr="00086A97">
        <w:rPr>
          <w:i/>
          <w:sz w:val="22"/>
          <w:highlight w:val="yellow"/>
        </w:rPr>
        <w:t>ggf. andere Bezeichnung je nach Bundesland</w:t>
      </w:r>
      <w:r w:rsidR="002709C9" w:rsidRPr="00086A97">
        <w:rPr>
          <w:sz w:val="22"/>
          <w:highlight w:val="yellow"/>
        </w:rPr>
        <w:t xml:space="preserve">] </w:t>
      </w:r>
      <w:r w:rsidR="00C47751" w:rsidRPr="00086A97">
        <w:rPr>
          <w:sz w:val="22"/>
          <w:highlight w:val="yellow"/>
        </w:rPr>
        <w:t xml:space="preserve">der </w:t>
      </w:r>
      <w:r w:rsidR="00C47751" w:rsidRPr="00086A97">
        <w:rPr>
          <w:b/>
          <w:sz w:val="22"/>
          <w:highlight w:val="yellow"/>
        </w:rPr>
        <w:t>[Bezeichnung Bewilligungsbehörde]</w:t>
      </w:r>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9859E0" w:rsidRPr="00086A97">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35" w:author="Autor">
        <w:r w:rsidR="002709C9" w:rsidRPr="00086A97" w:rsidDel="008A2989">
          <w:rPr>
            <w:sz w:val="22"/>
            <w:highlight w:val="yellow"/>
          </w:rPr>
          <w:delText xml:space="preserve"> sowie Zuwendungsbescheid </w:delText>
        </w:r>
        <w:r w:rsidR="00A56F0B" w:rsidRPr="00086A97" w:rsidDel="008A2989">
          <w:rPr>
            <w:sz w:val="22"/>
            <w:highlight w:val="yellow"/>
          </w:rPr>
          <w:delText xml:space="preserve">des Landes </w:delText>
        </w:r>
        <w:r w:rsidR="002709C9" w:rsidRPr="00086A97" w:rsidDel="008A2989">
          <w:rPr>
            <w:sz w:val="22"/>
            <w:highlight w:val="yellow"/>
          </w:rPr>
          <w:delText>in vorläufiger Höhe</w:delText>
        </w:r>
        <w:r w:rsidR="00D11A35" w:rsidRPr="00086A97" w:rsidDel="008A2989">
          <w:rPr>
            <w:sz w:val="22"/>
            <w:highlight w:val="yellow"/>
          </w:rPr>
          <w:delText xml:space="preserve"> / Letter of Intent</w:delText>
        </w:r>
        <w:r w:rsidR="002709C9" w:rsidRPr="00086A97" w:rsidDel="008A2989">
          <w:rPr>
            <w:sz w:val="22"/>
            <w:highlight w:val="yellow"/>
          </w:rPr>
          <w:delText xml:space="preserve"> [</w:delText>
        </w:r>
        <w:r w:rsidR="002709C9" w:rsidRPr="00086A97" w:rsidDel="008A2989">
          <w:rPr>
            <w:i/>
            <w:sz w:val="22"/>
            <w:highlight w:val="yellow"/>
          </w:rPr>
          <w:delText>ggf. andere Bezeichnung je nach Bundesland</w:delText>
        </w:r>
        <w:r w:rsidR="002709C9" w:rsidRPr="00086A97" w:rsidDel="008A2989">
          <w:rPr>
            <w:sz w:val="22"/>
            <w:highlight w:val="yellow"/>
          </w:rPr>
          <w:delText xml:space="preserve">] der </w:delText>
        </w:r>
        <w:r w:rsidR="002709C9" w:rsidRPr="00086A97" w:rsidDel="008A2989">
          <w:rPr>
            <w:b/>
            <w:sz w:val="22"/>
            <w:highlight w:val="yellow"/>
          </w:rPr>
          <w:delText xml:space="preserve">[Bezeichnung Bewilligungsbehörde] </w:delText>
        </w:r>
        <w:r w:rsidR="002709C9" w:rsidRPr="00086A97" w:rsidDel="008A2989">
          <w:rPr>
            <w:sz w:val="22"/>
            <w:highlight w:val="yellow"/>
          </w:rPr>
          <w:delText xml:space="preserve">vom </w:delText>
        </w:r>
        <w:r w:rsidR="002709C9" w:rsidRPr="00086A97" w:rsidDel="008A2989">
          <w:rPr>
            <w:b/>
            <w:sz w:val="22"/>
            <w:highlight w:val="yellow"/>
          </w:rPr>
          <w:delText>[Datum</w:delText>
        </w:r>
        <w:r w:rsidR="002709C9" w:rsidRPr="00086A97" w:rsidDel="008A2989">
          <w:rPr>
            <w:rFonts w:eastAsia="Times New Roman"/>
            <w:b/>
            <w:sz w:val="22"/>
            <w:highlight w:val="yellow"/>
          </w:rPr>
          <w:delText xml:space="preserve"> </w:delText>
        </w:r>
        <w:r w:rsidR="002709C9" w:rsidRPr="00086A97" w:rsidDel="008A2989">
          <w:rPr>
            <w:b/>
            <w:sz w:val="22"/>
            <w:highlight w:val="yellow"/>
          </w:rPr>
          <w:delText>eintragen]</w:delText>
        </w:r>
      </w:del>
      <w:r w:rsidR="00C47751" w:rsidRPr="00086A97">
        <w:rPr>
          <w:sz w:val="22"/>
          <w:highlight w:val="yellow"/>
        </w:rPr>
        <w:t>;</w:t>
      </w:r>
    </w:p>
    <w:p w14:paraId="2009DF69" w14:textId="202E745C" w:rsidR="00C47751" w:rsidRPr="00086A97" w:rsidDel="008A2989" w:rsidRDefault="008A2989" w:rsidP="00F15CF1">
      <w:pPr>
        <w:pStyle w:val="Absatz1"/>
        <w:numPr>
          <w:ilvl w:val="0"/>
          <w:numId w:val="7"/>
        </w:numPr>
        <w:tabs>
          <w:tab w:val="num" w:pos="993"/>
        </w:tabs>
        <w:ind w:left="993" w:hanging="426"/>
        <w:rPr>
          <w:del w:id="36" w:author="Autor"/>
          <w:b/>
          <w:sz w:val="22"/>
          <w:highlight w:val="yellow"/>
        </w:rPr>
      </w:pPr>
      <w:ins w:id="37" w:author="Autor">
        <w:r w:rsidRPr="00834682">
          <w:rPr>
            <w:bCs/>
            <w:sz w:val="22"/>
          </w:rPr>
          <w:t>Richtlinie über die Kofinanzierung der Förderung des Gigabitausbaus durch den Bund im Freistaat Bayern 2. (Bayerische Kofinanzierungs-Gigabitrichtlinie 2.0 – KofGibitR 2.0) vom 20.07.2023</w:t>
        </w:r>
        <w:r>
          <w:rPr>
            <w:bCs/>
            <w:sz w:val="22"/>
          </w:rPr>
          <w:t>.</w:t>
        </w:r>
      </w:ins>
      <w:del w:id="38" w:author="Autor">
        <w:r w:rsidR="00C47751" w:rsidRPr="00086A97" w:rsidDel="008A2989">
          <w:rPr>
            <w:b/>
            <w:sz w:val="22"/>
            <w:highlight w:val="yellow"/>
          </w:rPr>
          <w:delText>[Förderrichtlinie des Landes]</w:delText>
        </w:r>
      </w:del>
    </w:p>
    <w:p w14:paraId="35CC76D1" w14:textId="6D370469" w:rsidR="00C47751" w:rsidRPr="00086A97" w:rsidDel="008A2989" w:rsidRDefault="00C47751" w:rsidP="00F15CF1">
      <w:pPr>
        <w:pStyle w:val="Absatz1"/>
        <w:numPr>
          <w:ilvl w:val="0"/>
          <w:numId w:val="7"/>
        </w:numPr>
        <w:tabs>
          <w:tab w:val="num" w:pos="993"/>
        </w:tabs>
        <w:ind w:left="993" w:hanging="426"/>
        <w:rPr>
          <w:del w:id="39" w:author="Autor"/>
          <w:sz w:val="22"/>
          <w:highlight w:val="yellow"/>
        </w:rPr>
      </w:pPr>
      <w:del w:id="40" w:author="Autor">
        <w:r w:rsidRPr="00086A97" w:rsidDel="008A2989">
          <w:rPr>
            <w:sz w:val="22"/>
            <w:highlight w:val="yellow"/>
          </w:rPr>
          <w:delText>[ggf. weitere Förderbedingungen des Landes]</w:delText>
        </w:r>
      </w:del>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41" w:name="_Ref142570321"/>
      <w:bookmarkStart w:id="42" w:name="_Toc187050074"/>
      <w:r w:rsidRPr="000C24F4">
        <w:rPr>
          <w:sz w:val="22"/>
          <w:szCs w:val="22"/>
        </w:rPr>
        <w:t>Bestandteile d</w:t>
      </w:r>
      <w:r w:rsidR="00955551" w:rsidRPr="000C24F4">
        <w:rPr>
          <w:sz w:val="22"/>
          <w:szCs w:val="22"/>
        </w:rPr>
        <w:t>ies</w:t>
      </w:r>
      <w:r w:rsidRPr="000C24F4">
        <w:rPr>
          <w:sz w:val="22"/>
          <w:szCs w:val="22"/>
        </w:rPr>
        <w:t xml:space="preserve">es </w:t>
      </w:r>
      <w:bookmarkEnd w:id="24"/>
      <w:bookmarkEnd w:id="25"/>
      <w:bookmarkEnd w:id="26"/>
      <w:r w:rsidR="00754930">
        <w:rPr>
          <w:sz w:val="22"/>
          <w:szCs w:val="22"/>
        </w:rPr>
        <w:t>V</w:t>
      </w:r>
      <w:r w:rsidR="00754930" w:rsidRPr="000C24F4">
        <w:rPr>
          <w:sz w:val="22"/>
          <w:szCs w:val="22"/>
        </w:rPr>
        <w:t>ertrages</w:t>
      </w:r>
      <w:bookmarkEnd w:id="41"/>
      <w:bookmarkEnd w:id="4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4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4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44" w:name="_Ref377465306"/>
      <w:r>
        <w:rPr>
          <w:sz w:val="22"/>
          <w:szCs w:val="22"/>
        </w:rPr>
        <w:t>d</w:t>
      </w:r>
      <w:r w:rsidR="00085260" w:rsidRPr="00F15CF1">
        <w:rPr>
          <w:sz w:val="22"/>
          <w:szCs w:val="22"/>
        </w:rPr>
        <w:t>ieser Vertragstext;</w:t>
      </w:r>
    </w:p>
    <w:p w14:paraId="5B85E2DB" w14:textId="19B3D025"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631A86">
      <w:pPr>
        <w:pStyle w:val="AufzhlungAbsatz2"/>
        <w:numPr>
          <w:ilvl w:val="0"/>
          <w:numId w:val="27"/>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45"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44"/>
    <w:p w14:paraId="7B548A00" w14:textId="50E53F9F" w:rsidR="00DA07B5" w:rsidRPr="00F15CF1" w:rsidRDefault="00AB6C69"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4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Pr="00F15CF1" w:rsidRDefault="00AB6C69" w:rsidP="00631A86">
      <w:pPr>
        <w:pStyle w:val="AufzhlungAbsatz2"/>
        <w:numPr>
          <w:ilvl w:val="0"/>
          <w:numId w:val="27"/>
        </w:numPr>
        <w:tabs>
          <w:tab w:val="left" w:pos="993"/>
        </w:tabs>
        <w:ind w:left="993" w:hanging="426"/>
        <w:rPr>
          <w:rFonts w:cs="Arial"/>
          <w:sz w:val="22"/>
          <w:szCs w:val="22"/>
        </w:rPr>
      </w:pPr>
      <w:bookmarkStart w:id="46"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47" w:name="_Ref419721172"/>
      <w:bookmarkStart w:id="48" w:name="_Ref424232653"/>
      <w:bookmarkEnd w:id="4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49" w:name="_Ref21614040"/>
      <w:bookmarkStart w:id="50" w:name="_Ref21614567"/>
      <w:bookmarkStart w:id="51" w:name="_Ref21621757"/>
      <w:bookmarkStart w:id="52" w:name="_Toc39690763"/>
      <w:bookmarkStart w:id="53" w:name="_Ref43982405"/>
      <w:bookmarkStart w:id="54" w:name="_Ref43983076"/>
      <w:bookmarkStart w:id="55" w:name="_Ref43983122"/>
      <w:bookmarkStart w:id="56" w:name="_Ref106647428"/>
      <w:bookmarkStart w:id="57"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49"/>
      <w:bookmarkEnd w:id="50"/>
      <w:bookmarkEnd w:id="51"/>
      <w:r w:rsidR="002A78CB">
        <w:rPr>
          <w:sz w:val="22"/>
          <w:szCs w:val="22"/>
        </w:rPr>
        <w:t>Gebietskörperschaft</w:t>
      </w:r>
      <w:bookmarkEnd w:id="52"/>
      <w:bookmarkEnd w:id="53"/>
      <w:bookmarkEnd w:id="54"/>
      <w:bookmarkEnd w:id="55"/>
      <w:bookmarkEnd w:id="56"/>
      <w:bookmarkEnd w:id="57"/>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58" w:name="_Ref472144712"/>
      <w:bookmarkStart w:id="59" w:name="_Ref471225631"/>
      <w:bookmarkStart w:id="60"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58"/>
      <w:bookmarkEnd w:id="59"/>
      <w:bookmarkEnd w:id="60"/>
    </w:p>
    <w:p w14:paraId="65C594B6" w14:textId="07534F62" w:rsidR="0090313A" w:rsidRPr="00545AC8" w:rsidRDefault="00AB6C69" w:rsidP="00F15CF1">
      <w:pPr>
        <w:pStyle w:val="Absatz1"/>
        <w:tabs>
          <w:tab w:val="left" w:pos="567"/>
        </w:tabs>
        <w:ind w:left="567" w:hanging="567"/>
        <w:rPr>
          <w:rFonts w:cs="Arial"/>
          <w:sz w:val="22"/>
          <w:szCs w:val="22"/>
        </w:rPr>
      </w:pPr>
      <w:bookmarkStart w:id="61" w:name="_Ref43982525"/>
      <w:bookmarkStart w:id="62"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61"/>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6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63" w:name="_Toc39690764"/>
      <w:bookmarkStart w:id="64" w:name="_Toc187050076"/>
      <w:r>
        <w:rPr>
          <w:sz w:val="22"/>
          <w:szCs w:val="22"/>
        </w:rPr>
        <w:t xml:space="preserve">Allgemeine </w:t>
      </w:r>
      <w:r w:rsidR="005442CC">
        <w:rPr>
          <w:sz w:val="22"/>
          <w:szCs w:val="22"/>
        </w:rPr>
        <w:t>P</w:t>
      </w:r>
      <w:r w:rsidR="007A0BA5" w:rsidRPr="000C24F4">
        <w:rPr>
          <w:sz w:val="22"/>
          <w:szCs w:val="22"/>
        </w:rPr>
        <w:t>flichten des TKUs</w:t>
      </w:r>
      <w:bookmarkEnd w:id="63"/>
      <w:bookmarkEnd w:id="64"/>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65" w:name="_Ref501447164"/>
      <w:r w:rsidRPr="000C24F4">
        <w:rPr>
          <w:rFonts w:cs="Arial"/>
          <w:sz w:val="22"/>
          <w:szCs w:val="22"/>
        </w:rPr>
        <w:t xml:space="preserve">Das </w:t>
      </w:r>
      <w:r w:rsidR="007A0BA5" w:rsidRPr="000C24F4">
        <w:rPr>
          <w:rFonts w:cs="Arial"/>
          <w:sz w:val="22"/>
          <w:szCs w:val="22"/>
        </w:rPr>
        <w:t>TKU ist verpflichtet,</w:t>
      </w:r>
      <w:bookmarkEnd w:id="65"/>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66" w:name="_Hlk155976928"/>
      <w:r w:rsidRPr="565F442B">
        <w:rPr>
          <w:rFonts w:cs="Arial"/>
          <w:sz w:val="22"/>
          <w:szCs w:val="22"/>
        </w:rPr>
        <w:t>Berücksichtigung des aktuellen Stands der Technik</w:t>
      </w:r>
      <w:bookmarkEnd w:id="66"/>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67"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67"/>
    </w:p>
    <w:p w14:paraId="2EE8BFEE" w14:textId="77777777" w:rsidR="00492AEB" w:rsidRDefault="00697BB9" w:rsidP="00A55BC8">
      <w:pPr>
        <w:pStyle w:val="Absatz1"/>
        <w:tabs>
          <w:tab w:val="num" w:pos="567"/>
          <w:tab w:val="num" w:pos="1415"/>
        </w:tabs>
        <w:ind w:left="567" w:hanging="567"/>
        <w:rPr>
          <w:rFonts w:cs="Arial"/>
          <w:sz w:val="22"/>
          <w:szCs w:val="22"/>
        </w:rPr>
      </w:pPr>
      <w:bookmarkStart w:id="68" w:name="_Ref80688438"/>
      <w:bookmarkStart w:id="69"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68"/>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69"/>
      <w:r w:rsidR="004B64CF">
        <w:rPr>
          <w:rFonts w:cs="Arial"/>
          <w:sz w:val="22"/>
          <w:szCs w:val="22"/>
        </w:rPr>
        <w:t xml:space="preserve"> </w:t>
      </w:r>
    </w:p>
    <w:p w14:paraId="7A157D40" w14:textId="11F7F3B1" w:rsidR="00663C53" w:rsidRDefault="00663C53" w:rsidP="00A55BC8">
      <w:pPr>
        <w:pStyle w:val="Absatz1"/>
        <w:tabs>
          <w:tab w:val="num" w:pos="567"/>
          <w:tab w:val="num" w:pos="1415"/>
        </w:tabs>
        <w:ind w:left="567" w:hanging="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70" w:name="_Ref471222293"/>
      <w:bookmarkStart w:id="71" w:name="_Toc39690767"/>
      <w:bookmarkStart w:id="72" w:name="_Toc187050077"/>
      <w:bookmarkStart w:id="73"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70"/>
      <w:bookmarkEnd w:id="71"/>
      <w:bookmarkEnd w:id="72"/>
    </w:p>
    <w:p w14:paraId="09B88C64" w14:textId="313D81D0" w:rsidR="00FF13C2" w:rsidRPr="00FF13C2" w:rsidRDefault="00B07011" w:rsidP="00F15CF1">
      <w:pPr>
        <w:pStyle w:val="Absatz1"/>
        <w:tabs>
          <w:tab w:val="num" w:pos="567"/>
          <w:tab w:val="num" w:pos="1415"/>
        </w:tabs>
        <w:ind w:left="567" w:hanging="567"/>
        <w:rPr>
          <w:rFonts w:cs="Arial"/>
          <w:sz w:val="22"/>
          <w:szCs w:val="22"/>
        </w:rPr>
      </w:pPr>
      <w:bookmarkStart w:id="74" w:name="_Ref104300261"/>
      <w:bookmarkStart w:id="75"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innerhalb von </w:t>
      </w:r>
      <w:del w:id="76" w:author="Autor">
        <w:r w:rsidR="00FF13C2" w:rsidRPr="006322C7" w:rsidDel="008A2989">
          <w:rPr>
            <w:rFonts w:cs="Arial"/>
            <w:b/>
            <w:sz w:val="22"/>
            <w:szCs w:val="22"/>
            <w:highlight w:val="yellow"/>
          </w:rPr>
          <w:delText xml:space="preserve">[XX] </w:delText>
        </w:r>
        <w:r w:rsidR="00FF13C2" w:rsidRPr="006322C7" w:rsidDel="008A2989">
          <w:rPr>
            <w:rFonts w:cs="Arial"/>
            <w:sz w:val="22"/>
            <w:szCs w:val="22"/>
            <w:highlight w:val="yellow"/>
          </w:rPr>
          <w:delText>[</w:delText>
        </w:r>
        <w:r w:rsidR="00FF13C2" w:rsidRPr="006322C7" w:rsidDel="008A2989">
          <w:rPr>
            <w:rFonts w:cs="Arial"/>
            <w:i/>
            <w:sz w:val="22"/>
            <w:szCs w:val="22"/>
            <w:highlight w:val="yellow"/>
          </w:rPr>
          <w:delText>Wochenzahl anzugeben, die im Auswahlverfahren zu verhandeln ist</w:delText>
        </w:r>
        <w:r w:rsidR="00FF13C2" w:rsidRPr="006322C7" w:rsidDel="008A2989">
          <w:rPr>
            <w:rFonts w:cs="Arial"/>
            <w:sz w:val="22"/>
            <w:szCs w:val="22"/>
            <w:highlight w:val="yellow"/>
          </w:rPr>
          <w:delText>]</w:delText>
        </w:r>
      </w:del>
      <w:ins w:id="77" w:author="Autor">
        <w:r w:rsidR="008A2989">
          <w:rPr>
            <w:rFonts w:cs="Arial"/>
            <w:b/>
            <w:sz w:val="22"/>
            <w:szCs w:val="22"/>
          </w:rPr>
          <w:t>8</w:t>
        </w:r>
      </w:ins>
      <w:r w:rsidR="00FF13C2" w:rsidRPr="000C24F4">
        <w:rPr>
          <w:rFonts w:cs="Arial"/>
          <w:sz w:val="22"/>
          <w:szCs w:val="22"/>
        </w:rPr>
        <w:t xml:space="preserve"> 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del w:id="78" w:author="Autor">
        <w:r w:rsidR="00FF13C2" w:rsidRPr="006322C7" w:rsidDel="008A2989">
          <w:rPr>
            <w:rFonts w:cs="Arial"/>
            <w:b/>
            <w:sz w:val="22"/>
            <w:szCs w:val="22"/>
            <w:highlight w:val="yellow"/>
          </w:rPr>
          <w:delText>[XX]</w:delText>
        </w:r>
      </w:del>
      <w:ins w:id="79" w:author="Autor">
        <w:r w:rsidR="008A2989">
          <w:rPr>
            <w:rFonts w:cs="Arial"/>
            <w:b/>
            <w:sz w:val="22"/>
            <w:szCs w:val="22"/>
            <w:highlight w:val="yellow"/>
          </w:rPr>
          <w:t>2</w:t>
        </w:r>
      </w:ins>
      <w:r w:rsidR="00FF13C2" w:rsidRPr="006322C7">
        <w:rPr>
          <w:rFonts w:cs="Arial"/>
          <w:b/>
          <w:sz w:val="22"/>
          <w:szCs w:val="22"/>
          <w:highlight w:val="yellow"/>
        </w:rPr>
        <w:t xml:space="preserve"> </w:t>
      </w:r>
      <w:del w:id="80" w:author="Autor">
        <w:r w:rsidR="00FF13C2" w:rsidDel="008A2989">
          <w:rPr>
            <w:rFonts w:cs="Arial"/>
            <w:sz w:val="22"/>
            <w:szCs w:val="22"/>
            <w:highlight w:val="yellow"/>
          </w:rPr>
          <w:delText>[</w:delText>
        </w:r>
        <w:r w:rsidR="00FF13C2" w:rsidRPr="003347CF" w:rsidDel="008A2989">
          <w:rPr>
            <w:rFonts w:cs="Arial"/>
            <w:i/>
            <w:sz w:val="22"/>
            <w:szCs w:val="22"/>
            <w:highlight w:val="yellow"/>
          </w:rPr>
          <w:delText>Wochenzahl anzugeben</w:delText>
        </w:r>
        <w:r w:rsidR="00FF13C2" w:rsidDel="008A2989">
          <w:rPr>
            <w:rFonts w:cs="Arial"/>
            <w:i/>
            <w:sz w:val="22"/>
            <w:szCs w:val="22"/>
            <w:highlight w:val="yellow"/>
          </w:rPr>
          <w:delText>;</w:delText>
        </w:r>
        <w:r w:rsidR="00FF13C2" w:rsidRPr="003347CF" w:rsidDel="008A2989">
          <w:rPr>
            <w:rFonts w:cs="Arial"/>
            <w:i/>
            <w:sz w:val="22"/>
            <w:szCs w:val="22"/>
            <w:highlight w:val="yellow"/>
          </w:rPr>
          <w:delText xml:space="preserve"> </w:delText>
        </w:r>
        <w:r w:rsidR="00FF13C2" w:rsidDel="008A2989">
          <w:rPr>
            <w:rFonts w:cs="Arial"/>
            <w:i/>
            <w:sz w:val="22"/>
            <w:szCs w:val="22"/>
            <w:highlight w:val="yellow"/>
          </w:rPr>
          <w:delText>e</w:delText>
        </w:r>
        <w:r w:rsidR="00FF13C2" w:rsidRPr="003347CF" w:rsidDel="008A2989">
          <w:rPr>
            <w:rFonts w:cs="Arial"/>
            <w:i/>
            <w:sz w:val="22"/>
            <w:szCs w:val="22"/>
            <w:highlight w:val="yellow"/>
          </w:rPr>
          <w:delText>s sollte</w:delText>
        </w:r>
        <w:r w:rsidR="00FF13C2" w:rsidDel="008A2989">
          <w:rPr>
            <w:rFonts w:cs="Arial"/>
            <w:i/>
            <w:sz w:val="22"/>
            <w:szCs w:val="22"/>
            <w:highlight w:val="yellow"/>
          </w:rPr>
          <w:delText>n die einschlägigen Anzeigepflichten der Gebietskörperschaft gegenüber der Bewilligungsbehörde</w:delText>
        </w:r>
        <w:r w:rsidR="00FF13C2" w:rsidRPr="003347CF" w:rsidDel="008A2989">
          <w:rPr>
            <w:rFonts w:cs="Arial"/>
            <w:i/>
            <w:sz w:val="22"/>
            <w:szCs w:val="22"/>
            <w:highlight w:val="yellow"/>
          </w:rPr>
          <w:delText xml:space="preserve"> berücksichtigt </w:delText>
        </w:r>
        <w:r w:rsidR="00FF13C2" w:rsidRPr="0083548E" w:rsidDel="008A2989">
          <w:rPr>
            <w:rFonts w:cs="Arial"/>
            <w:i/>
            <w:sz w:val="22"/>
            <w:szCs w:val="22"/>
            <w:highlight w:val="yellow"/>
          </w:rPr>
          <w:delText>werden</w:delText>
        </w:r>
        <w:r w:rsidR="00FF13C2" w:rsidRPr="00D12615" w:rsidDel="008A2989">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8A2989">
          <w:rPr>
            <w:rFonts w:cs="Arial"/>
            <w:b/>
            <w:sz w:val="22"/>
            <w:szCs w:val="22"/>
            <w:highlight w:val="yellow"/>
          </w:rPr>
          <w:delText>]</w:delText>
        </w:r>
        <w:r w:rsidR="00FF13C2" w:rsidDel="008A2989">
          <w:rPr>
            <w:rFonts w:cs="Arial"/>
            <w:i/>
            <w:sz w:val="22"/>
            <w:szCs w:val="22"/>
          </w:rPr>
          <w:delText xml:space="preserve"> </w:delText>
        </w:r>
      </w:del>
      <w:r w:rsidR="00FF13C2">
        <w:rPr>
          <w:rFonts w:cs="Arial"/>
          <w:sz w:val="22"/>
          <w:szCs w:val="22"/>
        </w:rPr>
        <w:t>Wochen vor dem Termin des ersten Spatenstichs anzuzeigen.</w:t>
      </w:r>
      <w:bookmarkEnd w:id="74"/>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81" w:name="_Ref472139763"/>
      <w:bookmarkStart w:id="82"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81"/>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82"/>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83" w:name="_Ref39673565"/>
      <w:bookmarkStart w:id="84" w:name="_Ref43985220"/>
      <w:bookmarkStart w:id="85"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83"/>
      <w:r w:rsidR="008266DF">
        <w:rPr>
          <w:rFonts w:cs="Arial"/>
          <w:sz w:val="22"/>
          <w:szCs w:val="22"/>
        </w:rPr>
        <w:t xml:space="preserve"> </w:t>
      </w:r>
      <w:bookmarkEnd w:id="84"/>
      <w:bookmarkEnd w:id="85"/>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86" w:name="_Ref106647668"/>
      <w:bookmarkStart w:id="87"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86"/>
      <w:r w:rsidR="00306504">
        <w:rPr>
          <w:rFonts w:cs="Arial"/>
          <w:sz w:val="22"/>
          <w:szCs w:val="22"/>
        </w:rPr>
        <w:t xml:space="preserve"> </w:t>
      </w:r>
      <w:bookmarkEnd w:id="87"/>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88"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89" w:name="_Hlk187057563"/>
      <w:r w:rsidR="00AC1AD8" w:rsidRPr="00405461">
        <w:rPr>
          <w:rFonts w:cs="Arial"/>
          <w:sz w:val="22"/>
          <w:szCs w:val="22"/>
        </w:rPr>
        <w:t xml:space="preserve">im Rahmen ihrer Zuständigkeit </w:t>
      </w:r>
      <w:bookmarkEnd w:id="89"/>
      <w:r w:rsidR="00AC1AD8" w:rsidRPr="00405461">
        <w:rPr>
          <w:rFonts w:cs="Arial"/>
          <w:sz w:val="22"/>
          <w:szCs w:val="22"/>
        </w:rPr>
        <w:t>unterstützen</w:t>
      </w:r>
      <w:r w:rsidR="00AC1AD8">
        <w:rPr>
          <w:rFonts w:cs="Arial"/>
          <w:sz w:val="22"/>
          <w:szCs w:val="22"/>
        </w:rPr>
        <w:t xml:space="preserve">. </w:t>
      </w:r>
      <w:bookmarkEnd w:id="88"/>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6CC5EA58" w:rsidR="004B05A6" w:rsidRPr="00CB2AF5" w:rsidRDefault="00CB2AF5" w:rsidP="006670B4">
      <w:pPr>
        <w:pStyle w:val="Absatz1"/>
        <w:rPr>
          <w:rFonts w:cs="Arial"/>
          <w:sz w:val="22"/>
          <w:szCs w:val="22"/>
          <w:highlight w:val="lightGray"/>
        </w:rPr>
      </w:pPr>
      <w:r w:rsidRPr="00CB2AF5">
        <w:rPr>
          <w:rFonts w:cs="Arial"/>
          <w:sz w:val="22"/>
          <w:szCs w:val="22"/>
          <w:highlight w:val="lightGray"/>
        </w:rPr>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w:t>
      </w:r>
      <w:del w:id="90" w:author="Autor">
        <w:r w:rsidDel="008A2989">
          <w:rPr>
            <w:rFonts w:cs="Arial"/>
            <w:sz w:val="22"/>
            <w:szCs w:val="22"/>
            <w:highlight w:val="lightGray"/>
          </w:rPr>
          <w:delText xml:space="preserve">Landes </w:delText>
        </w:r>
        <w:r w:rsidRPr="00CB2AF5" w:rsidDel="008A2989">
          <w:rPr>
            <w:rFonts w:cs="Arial"/>
            <w:sz w:val="22"/>
            <w:szCs w:val="22"/>
            <w:highlight w:val="yellow"/>
          </w:rPr>
          <w:delText xml:space="preserve">XXX </w:delText>
        </w:r>
        <w:r w:rsidRPr="00CB2AF5" w:rsidDel="008A2989">
          <w:rPr>
            <w:rFonts w:cs="Arial"/>
            <w:i/>
            <w:sz w:val="22"/>
            <w:szCs w:val="22"/>
            <w:highlight w:val="yellow"/>
          </w:rPr>
          <w:delText>[Sofern einschlägig fü</w:delText>
        </w:r>
        <w:r w:rsidR="007058EB" w:rsidDel="008A2989">
          <w:rPr>
            <w:rFonts w:cs="Arial"/>
            <w:i/>
            <w:sz w:val="22"/>
            <w:szCs w:val="22"/>
            <w:highlight w:val="yellow"/>
          </w:rPr>
          <w:delText>r</w:delText>
        </w:r>
        <w:r w:rsidRPr="00CB2AF5" w:rsidDel="008A2989">
          <w:rPr>
            <w:rFonts w:cs="Arial"/>
            <w:i/>
            <w:sz w:val="22"/>
            <w:szCs w:val="22"/>
            <w:highlight w:val="yellow"/>
          </w:rPr>
          <w:delText xml:space="preserve"> das jeweilige Zuwendungsverfahren</w:delText>
        </w:r>
        <w:r w:rsidR="007058EB" w:rsidDel="008A2989">
          <w:rPr>
            <w:rFonts w:cs="Arial"/>
            <w:i/>
            <w:sz w:val="22"/>
            <w:szCs w:val="22"/>
            <w:highlight w:val="yellow"/>
          </w:rPr>
          <w:delText>,</w:delText>
        </w:r>
        <w:r w:rsidRPr="00CB2AF5" w:rsidDel="008A2989">
          <w:rPr>
            <w:rFonts w:cs="Arial"/>
            <w:i/>
            <w:sz w:val="22"/>
            <w:szCs w:val="22"/>
            <w:highlight w:val="yellow"/>
          </w:rPr>
          <w:delText xml:space="preserve"> hier bitte die </w:delText>
        </w:r>
        <w:r w:rsidR="007058EB" w:rsidDel="008A2989">
          <w:rPr>
            <w:rFonts w:cs="Arial"/>
            <w:i/>
            <w:sz w:val="22"/>
            <w:szCs w:val="22"/>
            <w:highlight w:val="yellow"/>
          </w:rPr>
          <w:delText xml:space="preserve">landesspezifischen </w:delText>
        </w:r>
        <w:r w:rsidRPr="00CB2AF5" w:rsidDel="008A2989">
          <w:rPr>
            <w:rFonts w:cs="Arial"/>
            <w:i/>
            <w:sz w:val="22"/>
            <w:szCs w:val="22"/>
            <w:highlight w:val="yellow"/>
          </w:rPr>
          <w:delText>Angaben ergänzen]</w:delText>
        </w:r>
        <w:r w:rsidRPr="00CB2AF5" w:rsidDel="008A2989">
          <w:rPr>
            <w:rFonts w:cs="Arial"/>
            <w:sz w:val="22"/>
            <w:szCs w:val="22"/>
            <w:highlight w:val="lightGray"/>
          </w:rPr>
          <w:delText xml:space="preserve"> </w:delText>
        </w:r>
      </w:del>
      <w:ins w:id="91" w:author="Autor">
        <w:r w:rsidR="008A2989">
          <w:rPr>
            <w:rFonts w:cs="Arial"/>
            <w:sz w:val="22"/>
            <w:szCs w:val="22"/>
            <w:highlight w:val="lightGray"/>
          </w:rPr>
          <w:t xml:space="preserve">Freistaates Bayern </w:t>
        </w:r>
      </w:ins>
      <w:r w:rsidRPr="00CB2AF5">
        <w:rPr>
          <w:rFonts w:cs="Arial"/>
          <w:sz w:val="22"/>
          <w:szCs w:val="22"/>
          <w:highlight w:val="lightGray"/>
        </w:rPr>
        <w:t xml:space="preserve">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92"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92"/>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93" w:name="_Ref22300586"/>
      <w:bookmarkStart w:id="94"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93"/>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94"/>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95"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95"/>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96" w:name="_Ref21613884"/>
      <w:bookmarkStart w:id="97" w:name="_Toc39690768"/>
      <w:bookmarkStart w:id="98"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96"/>
      <w:bookmarkEnd w:id="97"/>
      <w:bookmarkEnd w:id="98"/>
    </w:p>
    <w:p w14:paraId="3E78F64C" w14:textId="67DBE281" w:rsidR="00FF13C2" w:rsidRDefault="00B07011" w:rsidP="00F15CF1">
      <w:pPr>
        <w:pStyle w:val="Absatz1"/>
        <w:tabs>
          <w:tab w:val="left" w:pos="567"/>
          <w:tab w:val="num" w:pos="1415"/>
        </w:tabs>
        <w:ind w:left="567" w:hanging="567"/>
        <w:rPr>
          <w:rFonts w:cs="Arial"/>
          <w:sz w:val="22"/>
          <w:szCs w:val="22"/>
        </w:rPr>
      </w:pPr>
      <w:bookmarkStart w:id="99" w:name="_Ref113992578"/>
      <w:bookmarkStart w:id="100"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del w:id="101" w:author="Autor">
        <w:r w:rsidR="000A6F5C" w:rsidRPr="0036399F" w:rsidDel="008A2989">
          <w:rPr>
            <w:spacing w:val="-1"/>
            <w:sz w:val="22"/>
            <w:szCs w:val="22"/>
            <w:highlight w:val="yellow"/>
          </w:rPr>
          <w:delText xml:space="preserve">[TT.MM.JJJJ </w:delText>
        </w:r>
        <w:r w:rsidR="006A636B" w:rsidDel="008A2989">
          <w:rPr>
            <w:spacing w:val="-1"/>
            <w:sz w:val="22"/>
            <w:szCs w:val="22"/>
            <w:highlight w:val="yellow"/>
          </w:rPr>
          <w:delText>–</w:delText>
        </w:r>
        <w:r w:rsidR="000A6F5C" w:rsidRPr="0036399F" w:rsidDel="008A2989">
          <w:rPr>
            <w:spacing w:val="-1"/>
            <w:sz w:val="22"/>
            <w:szCs w:val="22"/>
            <w:highlight w:val="yellow"/>
          </w:rPr>
          <w:delText xml:space="preserve"> </w:delText>
        </w:r>
        <w:r w:rsidR="006A636B" w:rsidDel="008A2989">
          <w:rPr>
            <w:i/>
            <w:spacing w:val="-1"/>
            <w:sz w:val="22"/>
            <w:szCs w:val="22"/>
            <w:highlight w:val="yellow"/>
          </w:rPr>
          <w:delText>BEACHTE: Der</w:delText>
        </w:r>
        <w:r w:rsidR="000A6F5C" w:rsidRPr="0036399F" w:rsidDel="008A2989">
          <w:rPr>
            <w:i/>
            <w:spacing w:val="-1"/>
            <w:sz w:val="22"/>
            <w:szCs w:val="22"/>
            <w:highlight w:val="yellow"/>
          </w:rPr>
          <w:delText xml:space="preserve"> Inbetriebnahmezeitpunkt </w:delText>
        </w:r>
        <w:r w:rsidR="006A636B" w:rsidDel="008A2989">
          <w:rPr>
            <w:i/>
            <w:spacing w:val="-1"/>
            <w:sz w:val="22"/>
            <w:szCs w:val="22"/>
            <w:highlight w:val="yellow"/>
          </w:rPr>
          <w:delText xml:space="preserve">muss </w:delText>
        </w:r>
        <w:r w:rsidR="000A6F5C" w:rsidRPr="0036399F" w:rsidDel="008A2989">
          <w:rPr>
            <w:i/>
            <w:spacing w:val="-1"/>
            <w:sz w:val="22"/>
            <w:szCs w:val="22"/>
            <w:highlight w:val="yellow"/>
          </w:rPr>
          <w:delText>vor Ablauf des Abfragezeitraums des M</w:delText>
        </w:r>
        <w:r w:rsidR="00AD17D3" w:rsidDel="008A2989">
          <w:rPr>
            <w:i/>
            <w:spacing w:val="-1"/>
            <w:sz w:val="22"/>
            <w:szCs w:val="22"/>
            <w:highlight w:val="yellow"/>
          </w:rPr>
          <w:delText>arkterkundungsverfahren</w:delText>
        </w:r>
        <w:r w:rsidR="000A6F5C" w:rsidRPr="0036399F" w:rsidDel="008A2989">
          <w:rPr>
            <w:i/>
            <w:spacing w:val="-1"/>
            <w:sz w:val="22"/>
            <w:szCs w:val="22"/>
            <w:highlight w:val="yellow"/>
          </w:rPr>
          <w:delText xml:space="preserve"> </w:delText>
        </w:r>
        <w:r w:rsidR="006A636B" w:rsidDel="008A2989">
          <w:rPr>
            <w:i/>
            <w:spacing w:val="-1"/>
            <w:sz w:val="22"/>
            <w:szCs w:val="22"/>
            <w:highlight w:val="yellow"/>
          </w:rPr>
          <w:delText>liegen (relevanter Zeithorizont)</w:delText>
        </w:r>
        <w:r w:rsidR="000A6F5C" w:rsidRPr="0036399F" w:rsidDel="008A2989">
          <w:rPr>
            <w:spacing w:val="-1"/>
            <w:sz w:val="22"/>
            <w:szCs w:val="22"/>
            <w:highlight w:val="yellow"/>
          </w:rPr>
          <w:delText>]</w:delText>
        </w:r>
      </w:del>
      <w:ins w:id="102" w:author="Autor">
        <w:r w:rsidR="007E00C6">
          <w:rPr>
            <w:spacing w:val="-1"/>
            <w:sz w:val="22"/>
            <w:szCs w:val="22"/>
          </w:rPr>
          <w:t>27.03.2032</w:t>
        </w:r>
      </w:ins>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99"/>
      <w:bookmarkEnd w:id="100"/>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03" w:name="_Ref471229328"/>
      <w:bookmarkStart w:id="104" w:name="_Toc39690769"/>
      <w:bookmarkStart w:id="105" w:name="_Toc187050079"/>
      <w:bookmarkStart w:id="106" w:name="_Ref424383157"/>
      <w:bookmarkStart w:id="107" w:name="_Ref419893378"/>
      <w:bookmarkEnd w:id="47"/>
      <w:bookmarkEnd w:id="48"/>
      <w:bookmarkEnd w:id="73"/>
      <w:bookmarkEnd w:id="75"/>
      <w:r w:rsidRPr="000C24F4">
        <w:rPr>
          <w:sz w:val="22"/>
          <w:szCs w:val="22"/>
        </w:rPr>
        <w:t>Netzbetrieb</w:t>
      </w:r>
      <w:bookmarkEnd w:id="103"/>
      <w:bookmarkEnd w:id="104"/>
      <w:bookmarkEnd w:id="105"/>
    </w:p>
    <w:p w14:paraId="45F3F750" w14:textId="63890C99" w:rsidR="009B55E1" w:rsidRDefault="00B07011" w:rsidP="00F15CF1">
      <w:pPr>
        <w:pStyle w:val="Absatz1"/>
        <w:tabs>
          <w:tab w:val="left" w:pos="567"/>
          <w:tab w:val="num" w:pos="1415"/>
        </w:tabs>
        <w:ind w:left="567" w:hanging="567"/>
        <w:rPr>
          <w:rFonts w:cs="Arial"/>
          <w:sz w:val="22"/>
          <w:szCs w:val="22"/>
        </w:rPr>
      </w:pPr>
      <w:bookmarkStart w:id="108" w:name="_Ref471835178"/>
      <w:bookmarkStart w:id="109"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06"/>
      <w:bookmarkEnd w:id="107"/>
      <w:bookmarkEnd w:id="108"/>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09"/>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10" w:name="_Hlk174366951"/>
      <w:bookmarkStart w:id="111"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3871409F" w:rsidR="00CF0075" w:rsidRPr="00CD2E21" w:rsidDel="007E00C6" w:rsidRDefault="005E09EE" w:rsidP="005E09EE">
      <w:pPr>
        <w:pStyle w:val="Absatz1"/>
        <w:numPr>
          <w:ilvl w:val="0"/>
          <w:numId w:val="0"/>
        </w:numPr>
        <w:tabs>
          <w:tab w:val="left" w:pos="567"/>
          <w:tab w:val="num" w:pos="1415"/>
        </w:tabs>
        <w:ind w:left="567"/>
        <w:rPr>
          <w:del w:id="112" w:author="Autor"/>
          <w:rFonts w:cs="Arial"/>
          <w:sz w:val="22"/>
          <w:szCs w:val="22"/>
          <w:highlight w:val="yellow"/>
        </w:rPr>
      </w:pPr>
      <w:del w:id="113" w:author="Autor">
        <w:r w:rsidRPr="00CD2E21" w:rsidDel="007E00C6">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7E00C6">
          <w:rPr>
            <w:i/>
            <w:sz w:val="22"/>
            <w:szCs w:val="22"/>
            <w:highlight w:val="yellow"/>
          </w:rPr>
          <w:delText>.</w:delText>
        </w:r>
        <w:r w:rsidRPr="00CD2E21" w:rsidDel="007E00C6">
          <w:rPr>
            <w:i/>
            <w:sz w:val="22"/>
            <w:szCs w:val="22"/>
            <w:highlight w:val="yellow"/>
          </w:rPr>
          <w:delText>]</w:delText>
        </w:r>
      </w:del>
    </w:p>
    <w:p w14:paraId="3C84B3B6" w14:textId="088588B8" w:rsidR="000067CE" w:rsidRPr="00CD2E21" w:rsidDel="007E00C6" w:rsidRDefault="000067CE" w:rsidP="005E09EE">
      <w:pPr>
        <w:pStyle w:val="Absatz1"/>
        <w:numPr>
          <w:ilvl w:val="0"/>
          <w:numId w:val="0"/>
        </w:numPr>
        <w:tabs>
          <w:tab w:val="left" w:pos="567"/>
        </w:tabs>
        <w:ind w:left="709"/>
        <w:rPr>
          <w:del w:id="114" w:author="Autor"/>
          <w:sz w:val="22"/>
          <w:szCs w:val="22"/>
          <w:highlight w:val="yellow"/>
        </w:rPr>
      </w:pPr>
      <w:del w:id="115" w:author="Autor">
        <w:r w:rsidRPr="00CD2E21" w:rsidDel="007E00C6">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1D072686" w:rsidR="000067CE" w:rsidRPr="00CD2E21" w:rsidDel="007E00C6" w:rsidRDefault="000067CE" w:rsidP="005E09EE">
      <w:pPr>
        <w:pStyle w:val="Absatz1"/>
        <w:numPr>
          <w:ilvl w:val="0"/>
          <w:numId w:val="32"/>
        </w:numPr>
        <w:tabs>
          <w:tab w:val="left" w:pos="567"/>
        </w:tabs>
        <w:rPr>
          <w:del w:id="116" w:author="Autor"/>
          <w:sz w:val="22"/>
          <w:szCs w:val="22"/>
          <w:highlight w:val="yellow"/>
        </w:rPr>
      </w:pPr>
      <w:del w:id="117" w:author="Autor">
        <w:r w:rsidRPr="00CD2E21" w:rsidDel="007E00C6">
          <w:rPr>
            <w:sz w:val="22"/>
            <w:szCs w:val="22"/>
            <w:highlight w:val="yellow"/>
          </w:rPr>
          <w:delText>… [</w:delText>
        </w:r>
        <w:r w:rsidRPr="00CD2E21" w:rsidDel="007E00C6">
          <w:rPr>
            <w:i/>
            <w:sz w:val="22"/>
            <w:szCs w:val="22"/>
            <w:highlight w:val="yellow"/>
          </w:rPr>
          <w:delText xml:space="preserve">genaue Bezeichnung des </w:delText>
        </w:r>
        <w:r w:rsidR="009F5BB7" w:rsidRPr="00CD2E21" w:rsidDel="007E00C6">
          <w:rPr>
            <w:i/>
            <w:sz w:val="22"/>
            <w:szCs w:val="22"/>
            <w:highlight w:val="yellow"/>
          </w:rPr>
          <w:delText xml:space="preserve">angrenzenden </w:delText>
        </w:r>
        <w:r w:rsidRPr="00CD2E21" w:rsidDel="007E00C6">
          <w:rPr>
            <w:i/>
            <w:sz w:val="22"/>
            <w:szCs w:val="22"/>
            <w:highlight w:val="yellow"/>
          </w:rPr>
          <w:delText>Gebiets bzw. der Gebiete</w:delText>
        </w:r>
        <w:r w:rsidRPr="00CD2E21" w:rsidDel="007E00C6">
          <w:rPr>
            <w:sz w:val="22"/>
            <w:szCs w:val="22"/>
            <w:highlight w:val="yellow"/>
          </w:rPr>
          <w:delText>]</w:delText>
        </w:r>
      </w:del>
    </w:p>
    <w:p w14:paraId="2925B59F" w14:textId="153634B3" w:rsidR="005C5223" w:rsidRPr="00CD2E21" w:rsidDel="007E00C6" w:rsidRDefault="00B35083" w:rsidP="005E09EE">
      <w:pPr>
        <w:pStyle w:val="Absatz1"/>
        <w:numPr>
          <w:ilvl w:val="0"/>
          <w:numId w:val="0"/>
        </w:numPr>
        <w:tabs>
          <w:tab w:val="left" w:pos="567"/>
        </w:tabs>
        <w:ind w:left="709"/>
        <w:rPr>
          <w:del w:id="118" w:author="Autor"/>
          <w:rFonts w:cs="Arial"/>
          <w:sz w:val="22"/>
          <w:szCs w:val="22"/>
          <w:highlight w:val="yellow"/>
        </w:rPr>
      </w:pPr>
      <w:del w:id="119" w:author="Autor">
        <w:r w:rsidRPr="00CD2E21" w:rsidDel="007E00C6">
          <w:rPr>
            <w:sz w:val="22"/>
            <w:szCs w:val="22"/>
            <w:highlight w:val="yellow"/>
          </w:rPr>
          <w:delText>I</w:delText>
        </w:r>
        <w:r w:rsidR="00E05C84" w:rsidRPr="00CD2E21" w:rsidDel="007E00C6">
          <w:rPr>
            <w:sz w:val="22"/>
            <w:szCs w:val="22"/>
            <w:highlight w:val="yellow"/>
          </w:rPr>
          <w:delText>n den folgenden an das Ausbaugebiet angrenzenden Gebieten ist e</w:delText>
        </w:r>
        <w:r w:rsidR="00F55BF9" w:rsidRPr="00CD2E21" w:rsidDel="007E00C6">
          <w:rPr>
            <w:sz w:val="22"/>
            <w:szCs w:val="22"/>
            <w:highlight w:val="yellow"/>
          </w:rPr>
          <w:delText xml:space="preserve">ine Nutzung des geförderten Netzes </w:delText>
        </w:r>
        <w:r w:rsidR="005C5223" w:rsidRPr="00CD2E21" w:rsidDel="007E00C6">
          <w:rPr>
            <w:sz w:val="22"/>
            <w:szCs w:val="22"/>
            <w:highlight w:val="yellow"/>
          </w:rPr>
          <w:delText xml:space="preserve">durch das TKU </w:delText>
        </w:r>
        <w:r w:rsidR="00F55BF9" w:rsidRPr="00CD2E21" w:rsidDel="007E00C6">
          <w:rPr>
            <w:sz w:val="22"/>
            <w:szCs w:val="22"/>
            <w:highlight w:val="yellow"/>
          </w:rPr>
          <w:delText>für privatwirtschaftliche Netzerweiterungen</w:delText>
        </w:r>
        <w:bookmarkEnd w:id="110"/>
        <w:r w:rsidR="00F55BF9" w:rsidRPr="00CD2E21" w:rsidDel="007E00C6">
          <w:rPr>
            <w:sz w:val="22"/>
            <w:szCs w:val="22"/>
            <w:highlight w:val="yellow"/>
          </w:rPr>
          <w:delText xml:space="preserve"> nicht zulässig</w:delText>
        </w:r>
        <w:r w:rsidR="005C5223" w:rsidRPr="00CD2E21" w:rsidDel="007E00C6">
          <w:rPr>
            <w:sz w:val="22"/>
            <w:szCs w:val="22"/>
            <w:highlight w:val="yellow"/>
          </w:rPr>
          <w:delText xml:space="preserve">: </w:delText>
        </w:r>
      </w:del>
    </w:p>
    <w:p w14:paraId="7DF6D66F" w14:textId="74E832F1" w:rsidR="005C5223" w:rsidRPr="00CD2E21" w:rsidDel="007E00C6" w:rsidRDefault="005C5223" w:rsidP="005E09EE">
      <w:pPr>
        <w:pStyle w:val="Absatz1"/>
        <w:numPr>
          <w:ilvl w:val="0"/>
          <w:numId w:val="32"/>
        </w:numPr>
        <w:tabs>
          <w:tab w:val="left" w:pos="567"/>
        </w:tabs>
        <w:rPr>
          <w:del w:id="120" w:author="Autor"/>
          <w:sz w:val="22"/>
          <w:szCs w:val="22"/>
          <w:highlight w:val="yellow"/>
        </w:rPr>
      </w:pPr>
      <w:bookmarkStart w:id="121" w:name="_Hlk174367077"/>
      <w:del w:id="122" w:author="Autor">
        <w:r w:rsidRPr="00CD2E21" w:rsidDel="007E00C6">
          <w:rPr>
            <w:sz w:val="22"/>
            <w:szCs w:val="22"/>
            <w:highlight w:val="yellow"/>
          </w:rPr>
          <w:delText xml:space="preserve"> … [</w:delText>
        </w:r>
        <w:r w:rsidRPr="00CD2E21" w:rsidDel="007E00C6">
          <w:rPr>
            <w:i/>
            <w:sz w:val="22"/>
            <w:szCs w:val="22"/>
            <w:highlight w:val="yellow"/>
          </w:rPr>
          <w:delText xml:space="preserve">genaue Bezeichnung des </w:delText>
        </w:r>
        <w:r w:rsidR="009F5BB7" w:rsidRPr="00CD2E21" w:rsidDel="007E00C6">
          <w:rPr>
            <w:i/>
            <w:sz w:val="22"/>
            <w:szCs w:val="22"/>
            <w:highlight w:val="yellow"/>
          </w:rPr>
          <w:delText xml:space="preserve">angrenzenden </w:delText>
        </w:r>
        <w:r w:rsidRPr="00CD2E21" w:rsidDel="007E00C6">
          <w:rPr>
            <w:i/>
            <w:sz w:val="22"/>
            <w:szCs w:val="22"/>
            <w:highlight w:val="yellow"/>
          </w:rPr>
          <w:delText>Gebiets bzw. der Gebiete</w:delText>
        </w:r>
        <w:r w:rsidRPr="00CD2E21" w:rsidDel="007E00C6">
          <w:rPr>
            <w:sz w:val="22"/>
            <w:szCs w:val="22"/>
            <w:highlight w:val="yellow"/>
          </w:rPr>
          <w:delText>]</w:delText>
        </w:r>
      </w:del>
    </w:p>
    <w:bookmarkEnd w:id="121"/>
    <w:p w14:paraId="08A1F2CC" w14:textId="06C05581" w:rsidR="00C00060" w:rsidRPr="00CD2E21" w:rsidDel="007E00C6" w:rsidRDefault="00C00060" w:rsidP="009F5BB7">
      <w:pPr>
        <w:pStyle w:val="Absatz1"/>
        <w:numPr>
          <w:ilvl w:val="0"/>
          <w:numId w:val="0"/>
        </w:numPr>
        <w:tabs>
          <w:tab w:val="left" w:pos="567"/>
        </w:tabs>
        <w:ind w:left="709"/>
        <w:rPr>
          <w:del w:id="123" w:author="Autor"/>
          <w:sz w:val="22"/>
          <w:szCs w:val="22"/>
          <w:highlight w:val="yellow"/>
        </w:rPr>
      </w:pPr>
      <w:del w:id="124" w:author="Autor">
        <w:r w:rsidRPr="00CD2E21" w:rsidDel="007E00C6">
          <w:rPr>
            <w:sz w:val="22"/>
            <w:szCs w:val="22"/>
            <w:highlight w:val="yellow"/>
          </w:rPr>
          <w:delText xml:space="preserve">Die </w:delText>
        </w:r>
        <w:r w:rsidR="005E09EE" w:rsidRPr="00CD2E21" w:rsidDel="007E00C6">
          <w:rPr>
            <w:sz w:val="22"/>
            <w:szCs w:val="22"/>
            <w:highlight w:val="yellow"/>
          </w:rPr>
          <w:delText>Vertragsparteien</w:delText>
        </w:r>
        <w:r w:rsidRPr="00CD2E21" w:rsidDel="007E00C6">
          <w:rPr>
            <w:sz w:val="22"/>
            <w:szCs w:val="22"/>
            <w:highlight w:val="yellow"/>
          </w:rPr>
          <w:delText xml:space="preserve"> haben zur Kenntnis genommen, dass im Markterkundungsverfahren mit Blick auf folgende </w:delText>
        </w:r>
        <w:r w:rsidR="005E09EE" w:rsidRPr="00CD2E21" w:rsidDel="007E00C6">
          <w:rPr>
            <w:sz w:val="22"/>
            <w:szCs w:val="22"/>
            <w:highlight w:val="yellow"/>
          </w:rPr>
          <w:delText xml:space="preserve">angrenzende </w:delText>
        </w:r>
        <w:r w:rsidRPr="00CD2E21" w:rsidDel="007E00C6">
          <w:rPr>
            <w:sz w:val="22"/>
            <w:szCs w:val="22"/>
            <w:highlight w:val="yellow"/>
          </w:rPr>
          <w:delText xml:space="preserve">Gebiete eine erhebliche Wettbewerbsverzerrung </w:delText>
        </w:r>
        <w:r w:rsidR="009F5BB7" w:rsidRPr="00CD2E21" w:rsidDel="007E00C6">
          <w:rPr>
            <w:sz w:val="22"/>
            <w:szCs w:val="22"/>
            <w:highlight w:val="yellow"/>
          </w:rPr>
          <w:delText xml:space="preserve">aufgrund einer möglichen Netzerweiterung unter Nutzung des geförderten Netzes </w:delText>
        </w:r>
        <w:r w:rsidRPr="00CD2E21" w:rsidDel="007E00C6">
          <w:rPr>
            <w:sz w:val="22"/>
            <w:szCs w:val="22"/>
            <w:highlight w:val="yellow"/>
          </w:rPr>
          <w:delText>dargelegt wurde:</w:delText>
        </w:r>
      </w:del>
    </w:p>
    <w:p w14:paraId="7F6A391A" w14:textId="1DA309C8" w:rsidR="005E09EE" w:rsidRPr="00CD2E21" w:rsidDel="007E00C6" w:rsidRDefault="005E09EE" w:rsidP="009F5BB7">
      <w:pPr>
        <w:pStyle w:val="Absatz1"/>
        <w:numPr>
          <w:ilvl w:val="0"/>
          <w:numId w:val="32"/>
        </w:numPr>
        <w:tabs>
          <w:tab w:val="left" w:pos="567"/>
        </w:tabs>
        <w:rPr>
          <w:del w:id="125" w:author="Autor"/>
          <w:sz w:val="22"/>
          <w:szCs w:val="22"/>
          <w:highlight w:val="yellow"/>
        </w:rPr>
      </w:pPr>
      <w:del w:id="126" w:author="Autor">
        <w:r w:rsidRPr="00CD2E21" w:rsidDel="007E00C6">
          <w:rPr>
            <w:sz w:val="22"/>
            <w:szCs w:val="22"/>
            <w:highlight w:val="yellow"/>
          </w:rPr>
          <w:delText>… [</w:delText>
        </w:r>
        <w:r w:rsidRPr="00CD2E21" w:rsidDel="007E00C6">
          <w:rPr>
            <w:i/>
            <w:sz w:val="22"/>
            <w:szCs w:val="22"/>
            <w:highlight w:val="yellow"/>
          </w:rPr>
          <w:delText xml:space="preserve">genaue Bezeichnung des </w:delText>
        </w:r>
        <w:r w:rsidR="009F5BB7" w:rsidRPr="00CD2E21" w:rsidDel="007E00C6">
          <w:rPr>
            <w:i/>
            <w:sz w:val="22"/>
            <w:szCs w:val="22"/>
            <w:highlight w:val="yellow"/>
          </w:rPr>
          <w:delText xml:space="preserve">angrenzenden </w:delText>
        </w:r>
        <w:r w:rsidRPr="00CD2E21" w:rsidDel="007E00C6">
          <w:rPr>
            <w:i/>
            <w:sz w:val="22"/>
            <w:szCs w:val="22"/>
            <w:highlight w:val="yellow"/>
          </w:rPr>
          <w:delText>Gebiets bzw. der Gebiete</w:delText>
        </w:r>
        <w:r w:rsidRPr="00CD2E21" w:rsidDel="007E00C6">
          <w:rPr>
            <w:sz w:val="22"/>
            <w:szCs w:val="22"/>
            <w:highlight w:val="yellow"/>
          </w:rPr>
          <w:delText>]</w:delText>
        </w:r>
      </w:del>
    </w:p>
    <w:p w14:paraId="765F96E5" w14:textId="7520550B" w:rsidR="00C27E9D" w:rsidRPr="00302FA7" w:rsidDel="008A2989" w:rsidRDefault="00B07011" w:rsidP="00DC6ED3">
      <w:pPr>
        <w:pStyle w:val="Absatz1"/>
        <w:tabs>
          <w:tab w:val="clear" w:pos="709"/>
          <w:tab w:val="left" w:pos="567"/>
          <w:tab w:val="num" w:pos="1415"/>
        </w:tabs>
        <w:ind w:left="567" w:hanging="567"/>
        <w:rPr>
          <w:del w:id="127" w:author="Autor"/>
          <w:rFonts w:cs="Arial"/>
          <w:sz w:val="22"/>
          <w:szCs w:val="22"/>
        </w:rPr>
      </w:pPr>
      <w:bookmarkStart w:id="128" w:name="_Ref471835228"/>
      <w:bookmarkStart w:id="129" w:name="_Ref43982747"/>
      <w:bookmarkEnd w:id="111"/>
      <w:del w:id="130" w:author="Autor">
        <w:r w:rsidDel="008A2989">
          <w:rPr>
            <w:rFonts w:cs="Arial"/>
            <w:sz w:val="22"/>
            <w:szCs w:val="22"/>
            <w:highlight w:val="lightGray"/>
          </w:rPr>
          <w:delText xml:space="preserve">* </w:delText>
        </w:r>
        <w:r w:rsidR="00380B20" w:rsidDel="008A2989">
          <w:rPr>
            <w:rFonts w:cs="Arial"/>
            <w:sz w:val="22"/>
            <w:szCs w:val="22"/>
            <w:highlight w:val="lightGray"/>
          </w:rPr>
          <w:delText>D</w:delText>
        </w:r>
        <w:r w:rsidR="002566E6" w:rsidRPr="007A2A6D" w:rsidDel="008A2989">
          <w:rPr>
            <w:rFonts w:cs="Arial"/>
            <w:sz w:val="22"/>
            <w:szCs w:val="22"/>
            <w:highlight w:val="lightGray"/>
          </w:rPr>
          <w:delText>as TKU</w:delText>
        </w:r>
        <w:r w:rsidR="005D436F" w:rsidRPr="007A2A6D" w:rsidDel="008A2989">
          <w:rPr>
            <w:rFonts w:cs="Arial"/>
            <w:sz w:val="22"/>
            <w:szCs w:val="22"/>
            <w:highlight w:val="lightGray"/>
          </w:rPr>
          <w:delText xml:space="preserve"> </w:delText>
        </w:r>
        <w:r w:rsidR="009E49D6" w:rsidDel="008A2989">
          <w:rPr>
            <w:rFonts w:cs="Arial"/>
            <w:sz w:val="22"/>
            <w:szCs w:val="22"/>
            <w:highlight w:val="lightGray"/>
          </w:rPr>
          <w:delText xml:space="preserve">wird </w:delText>
        </w:r>
        <w:r w:rsidR="005D436F" w:rsidRPr="007A2A6D" w:rsidDel="008A2989">
          <w:rPr>
            <w:rFonts w:cs="Arial"/>
            <w:sz w:val="22"/>
            <w:szCs w:val="22"/>
            <w:highlight w:val="lightGray"/>
          </w:rPr>
          <w:delText xml:space="preserve">die Breitbandversorgung mit den in </w:delText>
        </w:r>
        <w:r w:rsidR="009B55E1" w:rsidRPr="007A2A6D" w:rsidDel="008A2989">
          <w:rPr>
            <w:rFonts w:cs="Arial"/>
            <w:sz w:val="22"/>
            <w:szCs w:val="22"/>
            <w:highlight w:val="lightGray"/>
          </w:rPr>
          <w:delText>§</w:delText>
        </w:r>
        <w:r w:rsidR="00B916B9" w:rsidRPr="007A2A6D" w:rsidDel="008A2989">
          <w:rPr>
            <w:rFonts w:cs="Arial"/>
            <w:sz w:val="22"/>
            <w:szCs w:val="22"/>
            <w:highlight w:val="lightGray"/>
          </w:rPr>
          <w:delText xml:space="preserve"> </w:delText>
        </w:r>
        <w:r w:rsidR="008F7EB8" w:rsidDel="008A2989">
          <w:rPr>
            <w:rFonts w:cs="Arial"/>
            <w:szCs w:val="22"/>
            <w:highlight w:val="lightGray"/>
          </w:rPr>
          <w:fldChar w:fldCharType="begin"/>
        </w:r>
        <w:r w:rsidR="008F7EB8" w:rsidDel="008A2989">
          <w:rPr>
            <w:rFonts w:cs="Arial"/>
            <w:sz w:val="22"/>
            <w:szCs w:val="22"/>
            <w:highlight w:val="lightGray"/>
          </w:rPr>
          <w:delInstrText xml:space="preserve"> REF _Ref80690368 \r \h </w:delInstrText>
        </w:r>
        <w:r w:rsidR="008F7EB8" w:rsidDel="008A2989">
          <w:rPr>
            <w:rFonts w:cs="Arial"/>
            <w:szCs w:val="22"/>
            <w:highlight w:val="lightGray"/>
          </w:rPr>
        </w:r>
        <w:r w:rsidR="008F7EB8" w:rsidDel="008A2989">
          <w:rPr>
            <w:rFonts w:cs="Arial"/>
            <w:szCs w:val="22"/>
            <w:highlight w:val="lightGray"/>
          </w:rPr>
          <w:fldChar w:fldCharType="separate"/>
        </w:r>
        <w:r w:rsidR="009859E0" w:rsidDel="008A2989">
          <w:rPr>
            <w:rFonts w:cs="Arial"/>
            <w:sz w:val="22"/>
            <w:szCs w:val="22"/>
            <w:highlight w:val="lightGray"/>
          </w:rPr>
          <w:delText>5.3</w:delText>
        </w:r>
        <w:r w:rsidR="008F7EB8" w:rsidDel="008A2989">
          <w:rPr>
            <w:rFonts w:cs="Arial"/>
            <w:szCs w:val="22"/>
            <w:highlight w:val="lightGray"/>
          </w:rPr>
          <w:fldChar w:fldCharType="end"/>
        </w:r>
        <w:r w:rsidR="008C1980" w:rsidDel="008A2989">
          <w:rPr>
            <w:rFonts w:cs="Arial"/>
            <w:sz w:val="22"/>
            <w:szCs w:val="22"/>
            <w:highlight w:val="lightGray"/>
          </w:rPr>
          <w:delText xml:space="preserve"> </w:delText>
        </w:r>
        <w:r w:rsidR="005D436F" w:rsidRPr="007A2A6D" w:rsidDel="008A2989">
          <w:rPr>
            <w:rFonts w:cs="Arial"/>
            <w:sz w:val="22"/>
            <w:szCs w:val="22"/>
            <w:highlight w:val="lightGray"/>
          </w:rPr>
          <w:delText xml:space="preserve">genannten Versorgungszielen </w:delText>
        </w:r>
        <w:r w:rsidR="002B2A10" w:rsidRPr="007A2A6D" w:rsidDel="008A2989">
          <w:rPr>
            <w:rFonts w:cs="Arial"/>
            <w:sz w:val="22"/>
            <w:szCs w:val="22"/>
            <w:highlight w:val="lightGray"/>
          </w:rPr>
          <w:delText xml:space="preserve">und Produkten </w:delText>
        </w:r>
        <w:r w:rsidR="005D436F" w:rsidRPr="007A2A6D" w:rsidDel="008A2989">
          <w:rPr>
            <w:rFonts w:cs="Arial"/>
            <w:sz w:val="22"/>
            <w:szCs w:val="22"/>
            <w:highlight w:val="lightGray"/>
          </w:rPr>
          <w:delText xml:space="preserve">zu </w:delText>
        </w:r>
        <w:r w:rsidR="00FE4D07" w:rsidDel="008A2989">
          <w:rPr>
            <w:rFonts w:cs="Arial"/>
            <w:sz w:val="22"/>
            <w:szCs w:val="22"/>
            <w:highlight w:val="lightGray"/>
          </w:rPr>
          <w:delText>marktüblichen</w:delText>
        </w:r>
        <w:r w:rsidR="00FE4D07" w:rsidRPr="007A2A6D" w:rsidDel="008A2989">
          <w:rPr>
            <w:rFonts w:cs="Arial"/>
            <w:sz w:val="22"/>
            <w:szCs w:val="22"/>
            <w:highlight w:val="lightGray"/>
          </w:rPr>
          <w:delText xml:space="preserve"> </w:delText>
        </w:r>
        <w:r w:rsidR="005D436F" w:rsidRPr="007A2A6D" w:rsidDel="008A2989">
          <w:rPr>
            <w:rFonts w:cs="Arial"/>
            <w:sz w:val="22"/>
            <w:szCs w:val="22"/>
            <w:highlight w:val="lightGray"/>
          </w:rPr>
          <w:delText xml:space="preserve">Endkundenkonditionen mindestens </w:delText>
        </w:r>
        <w:r w:rsidR="00FF1015" w:rsidRPr="00FF1015" w:rsidDel="008A2989">
          <w:rPr>
            <w:rFonts w:cs="Arial"/>
            <w:sz w:val="22"/>
            <w:szCs w:val="22"/>
            <w:highlight w:val="yellow"/>
          </w:rPr>
          <w:delText>[Anzahl Jahre]</w:delText>
        </w:r>
        <w:r w:rsidR="00FF1015" w:rsidRPr="00FF1015" w:rsidDel="008A2989">
          <w:rPr>
            <w:rFonts w:cs="Arial"/>
            <w:sz w:val="22"/>
            <w:szCs w:val="22"/>
          </w:rPr>
          <w:delText xml:space="preserve"> </w:delText>
        </w:r>
        <w:r w:rsidR="005D436F" w:rsidRPr="007A2A6D" w:rsidDel="008A2989">
          <w:rPr>
            <w:rFonts w:cs="Arial"/>
            <w:sz w:val="22"/>
            <w:szCs w:val="22"/>
            <w:highlight w:val="lightGray"/>
          </w:rPr>
          <w:delText xml:space="preserve">weitere Jahre ab </w:delText>
        </w:r>
        <w:bookmarkStart w:id="131" w:name="_Hlk155978601"/>
        <w:r w:rsidR="005D436F" w:rsidRPr="007A2A6D" w:rsidDel="008A2989">
          <w:rPr>
            <w:rFonts w:cs="Arial"/>
            <w:sz w:val="22"/>
            <w:szCs w:val="22"/>
            <w:highlight w:val="lightGray"/>
          </w:rPr>
          <w:delText xml:space="preserve">Ende der Zweckbindungsfrist </w:delText>
        </w:r>
        <w:bookmarkEnd w:id="131"/>
        <w:r w:rsidR="005D436F" w:rsidRPr="007A2A6D" w:rsidDel="008A2989">
          <w:rPr>
            <w:rFonts w:cs="Arial"/>
            <w:sz w:val="22"/>
            <w:szCs w:val="22"/>
            <w:highlight w:val="lightGray"/>
          </w:rPr>
          <w:delText xml:space="preserve">aufrechterhalten, wobei dies auf Risiko und Kosten des </w:delText>
        </w:r>
        <w:r w:rsidR="00643638" w:rsidRPr="007A2A6D" w:rsidDel="008A2989">
          <w:rPr>
            <w:rFonts w:cs="Arial"/>
            <w:sz w:val="22"/>
            <w:szCs w:val="22"/>
            <w:highlight w:val="lightGray"/>
          </w:rPr>
          <w:delText>TKU</w:delText>
        </w:r>
        <w:r w:rsidR="009B55E1" w:rsidRPr="007A2A6D" w:rsidDel="008A2989">
          <w:rPr>
            <w:rFonts w:cs="Arial"/>
            <w:sz w:val="22"/>
            <w:szCs w:val="22"/>
            <w:highlight w:val="lightGray"/>
          </w:rPr>
          <w:delText>s</w:delText>
        </w:r>
        <w:r w:rsidR="005D436F" w:rsidRPr="007A2A6D" w:rsidDel="008A2989">
          <w:rPr>
            <w:rFonts w:cs="Arial"/>
            <w:sz w:val="22"/>
            <w:szCs w:val="22"/>
            <w:highlight w:val="lightGray"/>
          </w:rPr>
          <w:delText xml:space="preserve"> ohne </w:delText>
        </w:r>
        <w:r w:rsidR="00D1351F" w:rsidRPr="007A2A6D" w:rsidDel="008A2989">
          <w:rPr>
            <w:rFonts w:cs="Arial"/>
            <w:sz w:val="22"/>
            <w:szCs w:val="22"/>
            <w:highlight w:val="lightGray"/>
          </w:rPr>
          <w:delText xml:space="preserve">Anspruch auf </w:delText>
        </w:r>
        <w:r w:rsidR="005D436F" w:rsidRPr="007A2A6D" w:rsidDel="008A2989">
          <w:rPr>
            <w:rFonts w:cs="Arial"/>
            <w:sz w:val="22"/>
            <w:szCs w:val="22"/>
            <w:highlight w:val="lightGray"/>
          </w:rPr>
          <w:delText xml:space="preserve">Gewährung weiterer </w:delText>
        </w:r>
        <w:r w:rsidR="004D42E6" w:rsidDel="008A2989">
          <w:rPr>
            <w:rFonts w:cs="Arial"/>
            <w:sz w:val="22"/>
            <w:szCs w:val="22"/>
            <w:highlight w:val="lightGray"/>
          </w:rPr>
          <w:delText>Zuwendungen oder Beihilfen</w:delText>
        </w:r>
        <w:r w:rsidR="004D42E6" w:rsidRPr="007A2A6D" w:rsidDel="008A2989">
          <w:rPr>
            <w:rFonts w:cs="Arial"/>
            <w:sz w:val="22"/>
            <w:szCs w:val="22"/>
            <w:highlight w:val="lightGray"/>
          </w:rPr>
          <w:delText xml:space="preserve"> </w:delText>
        </w:r>
        <w:r w:rsidR="005D436F" w:rsidRPr="007A2A6D" w:rsidDel="008A2989">
          <w:rPr>
            <w:rFonts w:cs="Arial"/>
            <w:sz w:val="22"/>
            <w:szCs w:val="22"/>
            <w:highlight w:val="lightGray"/>
          </w:rPr>
          <w:delText>erfolgt.</w:delText>
        </w:r>
        <w:bookmarkEnd w:id="128"/>
        <w:r w:rsidR="00704A6B" w:rsidDel="008A2989">
          <w:rPr>
            <w:rFonts w:cs="Arial"/>
            <w:sz w:val="22"/>
            <w:szCs w:val="22"/>
            <w:highlight w:val="lightGray"/>
          </w:rPr>
          <w:delText xml:space="preserve"> </w:delText>
        </w:r>
        <w:bookmarkEnd w:id="129"/>
      </w:del>
    </w:p>
    <w:p w14:paraId="4C2CD96F" w14:textId="45E2E4FB"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132" w:author="Autor">
        <w:r w:rsidR="00115AEC" w:rsidRPr="00C36B28" w:rsidDel="007E00C6">
          <w:rPr>
            <w:sz w:val="22"/>
            <w:szCs w:val="22"/>
          </w:rPr>
          <w:delText xml:space="preserve"> </w:delText>
        </w:r>
        <w:r w:rsidR="00115AEC" w:rsidRPr="00920E97" w:rsidDel="007E00C6">
          <w:rPr>
            <w:sz w:val="22"/>
            <w:szCs w:val="22"/>
            <w:highlight w:val="yellow"/>
          </w:rPr>
          <w:delText xml:space="preserve">bzw. der </w:delText>
        </w:r>
        <w:r w:rsidR="002F67B4" w:rsidRPr="00920E97" w:rsidDel="007E00C6">
          <w:rPr>
            <w:sz w:val="22"/>
            <w:szCs w:val="22"/>
            <w:highlight w:val="yellow"/>
          </w:rPr>
          <w:delText>Betriebspflichten gemäß §</w:delText>
        </w:r>
        <w:r w:rsidR="00A87E86" w:rsidRPr="00920E97" w:rsidDel="007E00C6">
          <w:rPr>
            <w:sz w:val="22"/>
            <w:szCs w:val="22"/>
            <w:highlight w:val="yellow"/>
          </w:rPr>
          <w:delText xml:space="preserve"> </w:delText>
        </w:r>
        <w:r w:rsidR="00A7274B" w:rsidRPr="00920E97" w:rsidDel="007E00C6">
          <w:rPr>
            <w:sz w:val="22"/>
            <w:szCs w:val="22"/>
            <w:highlight w:val="yellow"/>
          </w:rPr>
          <w:delText>7.3</w:delText>
        </w:r>
        <w:r w:rsidR="00C10E3C" w:rsidRPr="00920E97" w:rsidDel="007E00C6">
          <w:rPr>
            <w:sz w:val="22"/>
            <w:szCs w:val="22"/>
            <w:highlight w:val="yellow"/>
          </w:rPr>
          <w:delText xml:space="preserve"> </w:delText>
        </w:r>
        <w:r w:rsidR="00F67465" w:rsidRPr="00920E97" w:rsidDel="007E00C6">
          <w:rPr>
            <w:sz w:val="22"/>
            <w:szCs w:val="22"/>
            <w:highlight w:val="yellow"/>
          </w:rPr>
          <w:delText>[</w:delText>
        </w:r>
        <w:r w:rsidR="007F319B" w:rsidRPr="00920E97" w:rsidDel="007E00C6">
          <w:rPr>
            <w:i/>
            <w:sz w:val="22"/>
            <w:szCs w:val="22"/>
            <w:highlight w:val="yellow"/>
          </w:rPr>
          <w:delText>b</w:delText>
        </w:r>
        <w:r w:rsidR="003075F6" w:rsidRPr="00920E97" w:rsidDel="007E00C6">
          <w:rPr>
            <w:i/>
            <w:sz w:val="22"/>
            <w:szCs w:val="22"/>
            <w:highlight w:val="yellow"/>
          </w:rPr>
          <w:delText xml:space="preserve">itte </w:delText>
        </w:r>
        <w:r w:rsidR="003075F6" w:rsidRPr="00B22658" w:rsidDel="007E00C6">
          <w:rPr>
            <w:i/>
            <w:sz w:val="22"/>
            <w:szCs w:val="22"/>
            <w:highlight w:val="yellow"/>
          </w:rPr>
          <w:delText>streichen, falls § 7.3 nicht ausgewählt wird</w:delText>
        </w:r>
        <w:r w:rsidR="00F67465" w:rsidDel="007E00C6">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33"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33"/>
    </w:p>
    <w:p w14:paraId="7900C853" w14:textId="4137374D" w:rsidR="009431B7" w:rsidRDefault="00436A3F" w:rsidP="00DC6ED3">
      <w:pPr>
        <w:pStyle w:val="Absatz1"/>
        <w:tabs>
          <w:tab w:val="clear" w:pos="709"/>
          <w:tab w:val="left" w:pos="567"/>
        </w:tabs>
        <w:ind w:left="567" w:hanging="567"/>
        <w:rPr>
          <w:sz w:val="22"/>
          <w:szCs w:val="22"/>
        </w:rPr>
      </w:pPr>
      <w:bookmarkStart w:id="134"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34"/>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135" w:name="_Ref424383121"/>
      <w:bookmarkStart w:id="136" w:name="_Ref472140040"/>
      <w:r w:rsidRPr="00C36B28">
        <w:rPr>
          <w:rFonts w:cs="Arial"/>
          <w:sz w:val="22"/>
          <w:szCs w:val="22"/>
        </w:rPr>
        <w:t>Das</w:t>
      </w:r>
      <w:bookmarkEnd w:id="135"/>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36"/>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37" w:name="_Toc378337200"/>
      <w:bookmarkStart w:id="138" w:name="_Toc378337201"/>
      <w:bookmarkStart w:id="139" w:name="_Toc378337202"/>
      <w:bookmarkStart w:id="140" w:name="_Toc392258463"/>
      <w:bookmarkStart w:id="141" w:name="_Ref471222459"/>
      <w:bookmarkStart w:id="142" w:name="_Ref472090084"/>
      <w:bookmarkStart w:id="143" w:name="_Ref502150960"/>
      <w:bookmarkStart w:id="144" w:name="_Ref25823678"/>
      <w:bookmarkStart w:id="145" w:name="_Ref25824016"/>
      <w:bookmarkStart w:id="146" w:name="_Toc39690770"/>
      <w:bookmarkStart w:id="147" w:name="_Ref43982297"/>
      <w:bookmarkStart w:id="148" w:name="_Ref43982324"/>
      <w:bookmarkStart w:id="149" w:name="_Ref43982418"/>
      <w:bookmarkStart w:id="150" w:name="_Ref43983063"/>
      <w:bookmarkStart w:id="151" w:name="_Ref106647454"/>
      <w:bookmarkStart w:id="152" w:name="_Ref106648382"/>
      <w:bookmarkStart w:id="153" w:name="_Ref113992545"/>
      <w:bookmarkStart w:id="154" w:name="_Toc187050080"/>
      <w:bookmarkEnd w:id="137"/>
      <w:bookmarkEnd w:id="138"/>
      <w:bookmarkEnd w:id="139"/>
      <w:r w:rsidRPr="0051034C">
        <w:rPr>
          <w:sz w:val="22"/>
          <w:szCs w:val="22"/>
        </w:rPr>
        <w:t>Fälligkeit der Zahlungsverpflichtungen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35075D" w14:textId="77777777" w:rsidR="008A2989" w:rsidRPr="003668B8" w:rsidRDefault="008F7EB8" w:rsidP="008A2989">
      <w:pPr>
        <w:pStyle w:val="Absatz1"/>
        <w:numPr>
          <w:ilvl w:val="0"/>
          <w:numId w:val="0"/>
        </w:numPr>
        <w:tabs>
          <w:tab w:val="left" w:pos="567"/>
        </w:tabs>
        <w:ind w:left="567" w:hanging="567"/>
        <w:rPr>
          <w:ins w:id="155" w:author="Auto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ins w:id="156" w:author="Autor">
        <w:r w:rsidR="008A2989" w:rsidRPr="00C24273">
          <w:rPr>
            <w:rFonts w:cs="Arial"/>
            <w:iCs/>
            <w:sz w:val="22"/>
            <w:szCs w:val="22"/>
          </w:rPr>
          <w:t>Die Zahlungen an das TKU erfolgen gemäß dem im Hinweisblatt Mittelanforderungen für Breitbandausbauprojekte vom 26.04.20</w:t>
        </w:r>
        <w:r w:rsidR="008A2989">
          <w:rPr>
            <w:rFonts w:cs="Arial"/>
            <w:iCs/>
            <w:sz w:val="22"/>
            <w:szCs w:val="22"/>
          </w:rPr>
          <w:t>2</w:t>
        </w:r>
        <w:r w:rsidR="008A2989" w:rsidRPr="00C24273">
          <w:rPr>
            <w:rFonts w:cs="Arial"/>
            <w:iCs/>
            <w:sz w:val="22"/>
            <w:szCs w:val="22"/>
          </w:rPr>
          <w:t xml:space="preserve">1 beschriebenen vereinfachten Verfahren der Mittelanforderung mit Baufortschritt. Das TKU übersendet hierzu der Gebietskörperschaft gemäß dem Zahlungsplan (Anlage 3) und entsprechend dem tatsächlichen Baufortschritt eine Rechnung </w:t>
        </w:r>
        <w:r w:rsidR="008A2989">
          <w:rPr>
            <w:rFonts w:cs="Arial"/>
            <w:iCs/>
            <w:sz w:val="22"/>
            <w:szCs w:val="22"/>
          </w:rPr>
          <w:t xml:space="preserve">(die letzte Rechnung ist bis spätestens zum 15.11. eines Jahres zu stellen) </w:t>
        </w:r>
        <w:r w:rsidR="008A2989" w:rsidRPr="00C24273">
          <w:rPr>
            <w:rFonts w:cs="Arial"/>
            <w:iCs/>
            <w:sz w:val="22"/>
            <w:szCs w:val="22"/>
          </w:rPr>
          <w:t>über den jeweiligen zur Zahlung anstehenden Betrag mit einer Zahlungsfrist von 30 (in Worten: dreißig) Kalendertagen ab Eingang der Rechnung. Die Rechnung hat zu ihrer Wirksam</w:t>
        </w:r>
        <w:r w:rsidR="008A2989">
          <w:rPr>
            <w:rFonts w:cs="Arial"/>
            <w:iCs/>
            <w:sz w:val="22"/>
            <w:szCs w:val="22"/>
          </w:rPr>
          <w:t xml:space="preserve">keit Anforderungen gemäß Ziffer 3.1 </w:t>
        </w:r>
        <w:r w:rsidR="008A2989" w:rsidRPr="00C24273">
          <w:rPr>
            <w:rFonts w:cs="Arial"/>
            <w:iCs/>
            <w:sz w:val="22"/>
            <w:szCs w:val="22"/>
          </w:rPr>
          <w:t>des Hinweisblattes zu entsprechen. Der jeweiligen Rechnung ist informatorisch eine Aufschlüsselung der auf die jeweiligen Kommunen im Ausbaugebiet entfallenden Kosten beizufügen. Die Fälligkeit der Zahlung tritt nur ein bei einer den Anforderungen dieses Kooperationsvertrages entsprechenden Leistungserbringung. Die Auszahlung erfolgt unter dem Vorbehalt der Anerkennung als zuwendungsfähig im Rahmen der</w:t>
        </w:r>
        <w:r w:rsidR="008A2989">
          <w:rPr>
            <w:rFonts w:cs="Arial"/>
            <w:iCs/>
            <w:sz w:val="22"/>
            <w:szCs w:val="22"/>
          </w:rPr>
          <w:t xml:space="preserve"> </w:t>
        </w:r>
        <w:r w:rsidR="008A2989" w:rsidRPr="00C24273">
          <w:rPr>
            <w:rFonts w:cs="Arial"/>
            <w:iCs/>
            <w:sz w:val="22"/>
            <w:szCs w:val="22"/>
          </w:rPr>
          <w:t>Verwendungsnachweisprüfung durch den Fördermittelgeber und stellt keine baurechtliche Teilabnahme dar.</w:t>
        </w:r>
      </w:ins>
    </w:p>
    <w:p w14:paraId="7449CAAA" w14:textId="2F681FCD" w:rsidR="002709C9" w:rsidRPr="003668B8" w:rsidRDefault="00B07011" w:rsidP="00F15CF1">
      <w:pPr>
        <w:pStyle w:val="Absatz1"/>
        <w:numPr>
          <w:ilvl w:val="0"/>
          <w:numId w:val="0"/>
        </w:numPr>
        <w:tabs>
          <w:tab w:val="left" w:pos="567"/>
        </w:tabs>
        <w:ind w:left="567" w:hanging="567"/>
        <w:rPr>
          <w:rFonts w:cs="Arial"/>
          <w:iCs/>
          <w:sz w:val="22"/>
          <w:szCs w:val="22"/>
        </w:rPr>
      </w:pPr>
      <w:del w:id="157" w:author="Autor">
        <w:r w:rsidRPr="00BF511C" w:rsidDel="008A2989">
          <w:rPr>
            <w:rFonts w:cs="Arial"/>
            <w:iCs/>
            <w:sz w:val="22"/>
            <w:szCs w:val="22"/>
            <w:highlight w:val="lightGray"/>
          </w:rPr>
          <w:delText xml:space="preserve">* </w:delText>
        </w:r>
        <w:r w:rsidR="00F15CF1" w:rsidDel="008A2989">
          <w:rPr>
            <w:rFonts w:cs="Arial"/>
            <w:iCs/>
            <w:sz w:val="22"/>
            <w:szCs w:val="22"/>
            <w:highlight w:val="lightGray"/>
          </w:rPr>
          <w:delText>D</w:delText>
        </w:r>
        <w:r w:rsidR="002709C9" w:rsidRPr="00BF511C" w:rsidDel="008A2989">
          <w:rPr>
            <w:rFonts w:cs="Arial"/>
            <w:iCs/>
            <w:sz w:val="22"/>
            <w:szCs w:val="22"/>
            <w:highlight w:val="lightGray"/>
          </w:rPr>
          <w:delText xml:space="preserve">ie Fälligkeiten der Teilzahlungen zum Ausgleich der Wirtschaftlichkeitslücke ergeben sich, soweit die </w:delText>
        </w:r>
        <w:r w:rsidR="005B7944" w:rsidDel="008A2989">
          <w:rPr>
            <w:rFonts w:cs="Arial"/>
            <w:iCs/>
            <w:sz w:val="22"/>
            <w:szCs w:val="22"/>
            <w:highlight w:val="lightGray"/>
          </w:rPr>
          <w:delText>Vertragsp</w:delText>
        </w:r>
        <w:r w:rsidR="002709C9" w:rsidRPr="00BF511C" w:rsidDel="008A2989">
          <w:rPr>
            <w:rFonts w:cs="Arial"/>
            <w:iCs/>
            <w:sz w:val="22"/>
            <w:szCs w:val="22"/>
            <w:highlight w:val="lightGray"/>
          </w:rPr>
          <w:delText xml:space="preserve">arteien nicht eine andere Fälligkeitsregelung einvernehmlich vereinbaren und vorbehaltlich </w:delText>
        </w:r>
        <w:r w:rsidR="00375E8E" w:rsidDel="008A2989">
          <w:rPr>
            <w:rFonts w:cs="Arial"/>
            <w:iCs/>
            <w:sz w:val="22"/>
            <w:szCs w:val="22"/>
            <w:highlight w:val="lightGray"/>
          </w:rPr>
          <w:delText xml:space="preserve">§ </w:delText>
        </w:r>
        <w:r w:rsidR="00375E8E" w:rsidDel="008A2989">
          <w:rPr>
            <w:rFonts w:cs="Arial"/>
            <w:iCs/>
            <w:sz w:val="22"/>
            <w:szCs w:val="22"/>
            <w:highlight w:val="lightGray"/>
          </w:rPr>
          <w:fldChar w:fldCharType="begin"/>
        </w:r>
        <w:r w:rsidR="00375E8E" w:rsidDel="008A2989">
          <w:rPr>
            <w:rFonts w:cs="Arial"/>
            <w:iCs/>
            <w:sz w:val="22"/>
            <w:szCs w:val="22"/>
            <w:highlight w:val="lightGray"/>
          </w:rPr>
          <w:delInstrText xml:space="preserve"> REF _Ref114577210 \r \h </w:delInstrText>
        </w:r>
        <w:r w:rsidR="00375E8E" w:rsidDel="008A2989">
          <w:rPr>
            <w:rFonts w:cs="Arial"/>
            <w:iCs/>
            <w:sz w:val="22"/>
            <w:szCs w:val="22"/>
            <w:highlight w:val="lightGray"/>
          </w:rPr>
        </w:r>
        <w:r w:rsidR="00375E8E" w:rsidDel="008A2989">
          <w:rPr>
            <w:rFonts w:cs="Arial"/>
            <w:iCs/>
            <w:sz w:val="22"/>
            <w:szCs w:val="22"/>
            <w:highlight w:val="lightGray"/>
          </w:rPr>
          <w:fldChar w:fldCharType="separate"/>
        </w:r>
        <w:r w:rsidR="009859E0" w:rsidDel="008A2989">
          <w:rPr>
            <w:rFonts w:cs="Arial"/>
            <w:iCs/>
            <w:sz w:val="22"/>
            <w:szCs w:val="22"/>
            <w:highlight w:val="lightGray"/>
          </w:rPr>
          <w:delText>8.3</w:delText>
        </w:r>
        <w:r w:rsidR="00375E8E" w:rsidDel="008A2989">
          <w:rPr>
            <w:rFonts w:cs="Arial"/>
            <w:iCs/>
            <w:sz w:val="22"/>
            <w:szCs w:val="22"/>
            <w:highlight w:val="lightGray"/>
          </w:rPr>
          <w:fldChar w:fldCharType="end"/>
        </w:r>
        <w:r w:rsidR="002709C9" w:rsidRPr="00BF511C" w:rsidDel="008A2989">
          <w:rPr>
            <w:rFonts w:cs="Arial"/>
            <w:iCs/>
            <w:sz w:val="22"/>
            <w:szCs w:val="22"/>
            <w:highlight w:val="lightGray"/>
          </w:rPr>
          <w:delText>, aus dem Zahlungsplan (</w:delText>
        </w:r>
        <w:r w:rsidR="002709C9" w:rsidRPr="00BF511C" w:rsidDel="008A2989">
          <w:rPr>
            <w:rFonts w:cs="Arial"/>
            <w:b/>
            <w:iCs/>
            <w:sz w:val="22"/>
            <w:szCs w:val="22"/>
            <w:highlight w:val="lightGray"/>
          </w:rPr>
          <w:delText xml:space="preserve">Anlage </w:delText>
        </w:r>
        <w:r w:rsidR="00231FFF" w:rsidDel="008A2989">
          <w:rPr>
            <w:rFonts w:cs="Arial"/>
            <w:b/>
            <w:iCs/>
            <w:sz w:val="22"/>
            <w:szCs w:val="22"/>
            <w:highlight w:val="lightGray"/>
          </w:rPr>
          <w:delText>3</w:delText>
        </w:r>
        <w:r w:rsidR="002709C9" w:rsidRPr="00BF511C" w:rsidDel="008A2989">
          <w:rPr>
            <w:rFonts w:cs="Arial"/>
            <w:iCs/>
            <w:sz w:val="22"/>
            <w:szCs w:val="22"/>
            <w:highlight w:val="lightGray"/>
          </w:rPr>
          <w:delText>). Danach sind Teilzahlungen für das Erreichen bestimmter Ausbauziele vorgesehen, welche verbindliche Vertragsfristen nach diesem Vertrag darstellen. Die Zahlungen sind bei Erreichung dieser Ausbauziele gemäß dem Zahlungsplan sowie der Übersendung der für d</w:delText>
        </w:r>
        <w:r w:rsidR="00D04157" w:rsidRPr="00BF511C" w:rsidDel="008A2989">
          <w:rPr>
            <w:rFonts w:cs="Arial"/>
            <w:iCs/>
            <w:sz w:val="22"/>
            <w:szCs w:val="22"/>
            <w:highlight w:val="lightGray"/>
          </w:rPr>
          <w:delText>ie</w:delText>
        </w:r>
        <w:r w:rsidR="002709C9" w:rsidRPr="00BF511C" w:rsidDel="008A2989">
          <w:rPr>
            <w:rFonts w:cs="Arial"/>
            <w:iCs/>
            <w:sz w:val="22"/>
            <w:szCs w:val="22"/>
            <w:highlight w:val="lightGray"/>
          </w:rPr>
          <w:delText xml:space="preserve"> Mittela</w:delText>
        </w:r>
        <w:r w:rsidR="00D04157" w:rsidRPr="00BF511C" w:rsidDel="008A2989">
          <w:rPr>
            <w:rFonts w:cs="Arial"/>
            <w:iCs/>
            <w:sz w:val="22"/>
            <w:szCs w:val="22"/>
            <w:highlight w:val="lightGray"/>
          </w:rPr>
          <w:delText>nforderung</w:delText>
        </w:r>
        <w:r w:rsidR="002709C9" w:rsidRPr="00BF511C" w:rsidDel="008A2989">
          <w:rPr>
            <w:rFonts w:cs="Arial"/>
            <w:iCs/>
            <w:sz w:val="22"/>
            <w:szCs w:val="22"/>
            <w:highlight w:val="lightGray"/>
          </w:rPr>
          <w:delText xml:space="preserve"> nach dem „</w:delText>
        </w:r>
        <w:r w:rsidR="00534985" w:rsidRPr="00BF511C" w:rsidDel="008A2989">
          <w:rPr>
            <w:rFonts w:cs="Arial"/>
            <w:iCs/>
            <w:sz w:val="22"/>
            <w:szCs w:val="22"/>
            <w:highlight w:val="lightGray"/>
          </w:rPr>
          <w:delText xml:space="preserve">Hinweisblatt </w:delText>
        </w:r>
        <w:r w:rsidR="002709C9" w:rsidRPr="00BF511C" w:rsidDel="008A2989">
          <w:rPr>
            <w:rFonts w:cs="Arial"/>
            <w:iCs/>
            <w:sz w:val="22"/>
            <w:szCs w:val="22"/>
            <w:highlight w:val="lightGray"/>
          </w:rPr>
          <w:delText xml:space="preserve">Zwischennachweis </w:delText>
        </w:r>
        <w:r w:rsidR="00534985" w:rsidRPr="00BF511C" w:rsidDel="008A2989">
          <w:rPr>
            <w:rFonts w:cs="Arial"/>
            <w:iCs/>
            <w:sz w:val="22"/>
            <w:szCs w:val="22"/>
            <w:highlight w:val="lightGray"/>
          </w:rPr>
          <w:delText>GFP für Breitbandausbauprojekte</w:delText>
        </w:r>
        <w:r w:rsidR="002709C9" w:rsidRPr="00BF511C" w:rsidDel="008A2989">
          <w:rPr>
            <w:rFonts w:cs="Arial"/>
            <w:iCs/>
            <w:sz w:val="22"/>
            <w:szCs w:val="22"/>
            <w:highlight w:val="lightGray"/>
          </w:rPr>
          <w:delText xml:space="preserve">“ für Teilzahlungen maßgeblichen Dokumentation und den weiteren in § </w:delText>
        </w:r>
        <w:r w:rsidR="00A87E86" w:rsidRPr="00BF511C" w:rsidDel="008A2989">
          <w:rPr>
            <w:rFonts w:cs="Arial"/>
            <w:iCs/>
            <w:sz w:val="22"/>
            <w:szCs w:val="22"/>
            <w:highlight w:val="lightGray"/>
          </w:rPr>
          <w:fldChar w:fldCharType="begin"/>
        </w:r>
        <w:r w:rsidR="00A87E86" w:rsidRPr="00BF511C" w:rsidDel="008A2989">
          <w:rPr>
            <w:rFonts w:cs="Arial"/>
            <w:iCs/>
            <w:sz w:val="22"/>
            <w:szCs w:val="22"/>
            <w:highlight w:val="lightGray"/>
          </w:rPr>
          <w:delInstrText xml:space="preserve"> REF _Ref106647251 \r \h </w:delInstrText>
        </w:r>
        <w:r w:rsidR="00BF511C" w:rsidDel="008A2989">
          <w:rPr>
            <w:rFonts w:cs="Arial"/>
            <w:iCs/>
            <w:sz w:val="22"/>
            <w:szCs w:val="22"/>
            <w:highlight w:val="lightGray"/>
          </w:rPr>
          <w:delInstrText xml:space="preserve"> \* MERGEFORMAT </w:delInstrText>
        </w:r>
        <w:r w:rsidR="00A87E86" w:rsidRPr="00BF511C" w:rsidDel="008A2989">
          <w:rPr>
            <w:rFonts w:cs="Arial"/>
            <w:iCs/>
            <w:sz w:val="22"/>
            <w:szCs w:val="22"/>
            <w:highlight w:val="lightGray"/>
          </w:rPr>
        </w:r>
        <w:r w:rsidR="00A87E86" w:rsidRPr="00BF511C" w:rsidDel="008A2989">
          <w:rPr>
            <w:rFonts w:cs="Arial"/>
            <w:iCs/>
            <w:sz w:val="22"/>
            <w:szCs w:val="22"/>
            <w:highlight w:val="lightGray"/>
          </w:rPr>
          <w:fldChar w:fldCharType="separate"/>
        </w:r>
        <w:r w:rsidR="009859E0" w:rsidDel="008A2989">
          <w:rPr>
            <w:rFonts w:cs="Arial"/>
            <w:iCs/>
            <w:sz w:val="22"/>
            <w:szCs w:val="22"/>
            <w:highlight w:val="lightGray"/>
          </w:rPr>
          <w:delText>1.2</w:delText>
        </w:r>
        <w:r w:rsidR="00A87E86" w:rsidRPr="00BF511C" w:rsidDel="008A2989">
          <w:rPr>
            <w:rFonts w:cs="Arial"/>
            <w:iCs/>
            <w:sz w:val="22"/>
            <w:szCs w:val="22"/>
            <w:highlight w:val="lightGray"/>
          </w:rPr>
          <w:fldChar w:fldCharType="end"/>
        </w:r>
        <w:r w:rsidR="00A87E86" w:rsidRPr="00BF511C" w:rsidDel="008A2989">
          <w:rPr>
            <w:rFonts w:cs="Arial"/>
            <w:iCs/>
            <w:sz w:val="22"/>
            <w:szCs w:val="22"/>
            <w:highlight w:val="lightGray"/>
          </w:rPr>
          <w:delText xml:space="preserve"> </w:delText>
        </w:r>
        <w:r w:rsidR="002709C9" w:rsidRPr="00BF511C" w:rsidDel="008A2989">
          <w:rPr>
            <w:rFonts w:cs="Arial"/>
            <w:iCs/>
            <w:sz w:val="22"/>
            <w:szCs w:val="22"/>
            <w:highlight w:val="lightGray"/>
          </w:rPr>
          <w:delText>dieses Vertrages genannten Regelungen fällig. Das TKU stellt der Gebietskörperschaft alle notwendigen Informationen zu</w:delText>
        </w:r>
        <w:r w:rsidR="00D04157" w:rsidRPr="00BF511C" w:rsidDel="008A2989">
          <w:rPr>
            <w:rFonts w:cs="Arial"/>
            <w:iCs/>
            <w:sz w:val="22"/>
            <w:szCs w:val="22"/>
            <w:highlight w:val="lightGray"/>
          </w:rPr>
          <w:delText xml:space="preserve">r Anforderung </w:delText>
        </w:r>
        <w:r w:rsidR="002709C9" w:rsidRPr="00BF511C" w:rsidDel="008A2989">
          <w:rPr>
            <w:rFonts w:cs="Arial"/>
            <w:iCs/>
            <w:sz w:val="22"/>
            <w:szCs w:val="22"/>
            <w:highlight w:val="lightGray"/>
          </w:rPr>
          <w:delText>von Mitteln</w:delText>
        </w:r>
        <w:r w:rsidR="003668B8" w:rsidDel="008A2989">
          <w:rPr>
            <w:rFonts w:cs="Arial"/>
            <w:iCs/>
            <w:sz w:val="22"/>
            <w:szCs w:val="22"/>
            <w:highlight w:val="lightGray"/>
          </w:rPr>
          <w:delText xml:space="preserve"> –</w:delText>
        </w:r>
        <w:r w:rsidR="00534985" w:rsidRPr="00BF511C" w:rsidDel="008A2989">
          <w:rPr>
            <w:rFonts w:cs="Arial"/>
            <w:iCs/>
            <w:sz w:val="22"/>
            <w:szCs w:val="22"/>
            <w:highlight w:val="lightGray"/>
          </w:rPr>
          <w:delText xml:space="preserve"> im erweiterten Verfahren mit Baufortschritt und Zwischennachweis</w:delText>
        </w:r>
        <w:r w:rsidR="002709C9" w:rsidRPr="00BF511C" w:rsidDel="008A2989">
          <w:rPr>
            <w:rFonts w:cs="Arial"/>
            <w:iCs/>
            <w:sz w:val="22"/>
            <w:szCs w:val="22"/>
            <w:highlight w:val="lightGray"/>
          </w:rPr>
          <w:delText xml:space="preserve"> </w:delText>
        </w:r>
        <w:r w:rsidR="003668B8" w:rsidDel="008A2989">
          <w:rPr>
            <w:rFonts w:cs="Arial"/>
            <w:iCs/>
            <w:sz w:val="22"/>
            <w:szCs w:val="22"/>
            <w:highlight w:val="lightGray"/>
          </w:rPr>
          <w:delText xml:space="preserve">– </w:delText>
        </w:r>
        <w:r w:rsidR="002709C9" w:rsidRPr="00BF511C" w:rsidDel="008A2989">
          <w:rPr>
            <w:rFonts w:cs="Arial"/>
            <w:iCs/>
            <w:sz w:val="22"/>
            <w:szCs w:val="22"/>
            <w:highlight w:val="lightGray"/>
          </w:rPr>
          <w:delText xml:space="preserve">zur Verfügung, soweit es diese nach diesem Vertrag zur Verfügung zu stellen hat. Das TKU wird der Gebietskörperschaft bei Fälligkeit eine ordnungsgemäße, qualifizierte Zahlungsaufforderung nach den Vorgaben aus dem </w:delText>
        </w:r>
        <w:r w:rsidR="00534985" w:rsidRPr="00BF511C" w:rsidDel="008A2989">
          <w:rPr>
            <w:rFonts w:cs="Arial"/>
            <w:iCs/>
            <w:sz w:val="22"/>
            <w:szCs w:val="22"/>
            <w:highlight w:val="lightGray"/>
          </w:rPr>
          <w:delText xml:space="preserve">„Hinweisblatt </w:delText>
        </w:r>
        <w:r w:rsidR="00D04157" w:rsidRPr="00BF511C" w:rsidDel="008A2989">
          <w:rPr>
            <w:rFonts w:cs="Arial"/>
            <w:iCs/>
            <w:sz w:val="22"/>
            <w:szCs w:val="22"/>
            <w:highlight w:val="lightGray"/>
          </w:rPr>
          <w:delText>Zwischennachweis GFP für Breitbandausbauprojekte</w:delText>
        </w:r>
        <w:r w:rsidR="00534985" w:rsidRPr="00BF511C" w:rsidDel="008A2989">
          <w:rPr>
            <w:rFonts w:cs="Arial"/>
            <w:iCs/>
            <w:sz w:val="22"/>
            <w:szCs w:val="22"/>
            <w:highlight w:val="lightGray"/>
          </w:rPr>
          <w:delText>“</w:delText>
        </w:r>
        <w:r w:rsidR="00D04157" w:rsidRPr="00BF511C" w:rsidDel="008A2989">
          <w:rPr>
            <w:rFonts w:cs="Arial"/>
            <w:iCs/>
            <w:sz w:val="22"/>
            <w:szCs w:val="22"/>
            <w:highlight w:val="lightGray"/>
          </w:rPr>
          <w:delText xml:space="preserve"> </w:delText>
        </w:r>
        <w:r w:rsidR="002709C9" w:rsidRPr="00BF511C" w:rsidDel="008A2989">
          <w:rPr>
            <w:rFonts w:cs="Arial"/>
            <w:iCs/>
            <w:sz w:val="22"/>
            <w:szCs w:val="22"/>
            <w:highlight w:val="lightGray"/>
          </w:rPr>
          <w:delTex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delText>
        </w:r>
        <w:r w:rsidR="003668B8" w:rsidDel="008A2989">
          <w:rPr>
            <w:rFonts w:cs="Arial"/>
            <w:iCs/>
            <w:sz w:val="22"/>
            <w:szCs w:val="22"/>
            <w:highlight w:val="lightGray"/>
          </w:rPr>
          <w:delText>Nr</w:delText>
        </w:r>
        <w:r w:rsidR="00534985" w:rsidRPr="00BF511C" w:rsidDel="008A2989">
          <w:rPr>
            <w:rFonts w:cs="Arial"/>
            <w:iCs/>
            <w:sz w:val="22"/>
            <w:szCs w:val="22"/>
            <w:highlight w:val="lightGray"/>
          </w:rPr>
          <w:delText xml:space="preserve">. 1 </w:delText>
        </w:r>
        <w:r w:rsidR="00BF511C" w:rsidRPr="00BF511C" w:rsidDel="008A2989">
          <w:rPr>
            <w:rFonts w:cs="Arial"/>
            <w:iCs/>
            <w:sz w:val="22"/>
            <w:szCs w:val="22"/>
            <w:highlight w:val="lightGray"/>
          </w:rPr>
          <w:delText>„Merkblatt Mittelanforderung für Breitbandausbauprojekte“</w:delText>
        </w:r>
        <w:r w:rsidR="00536F49" w:rsidRPr="00BF511C" w:rsidDel="008A2989">
          <w:rPr>
            <w:rFonts w:cs="Arial"/>
            <w:iCs/>
            <w:sz w:val="22"/>
            <w:szCs w:val="22"/>
            <w:highlight w:val="lightGray"/>
          </w:rPr>
          <w:delText>)</w:delText>
        </w:r>
        <w:r w:rsidR="002709C9" w:rsidRPr="00BF511C" w:rsidDel="008A2989">
          <w:rPr>
            <w:rFonts w:cs="Arial"/>
            <w:iCs/>
            <w:sz w:val="22"/>
            <w:szCs w:val="22"/>
            <w:highlight w:val="lightGray"/>
          </w:rPr>
          <w:delText xml:space="preserve"> vorzunehmen hat.</w:delText>
        </w:r>
      </w:del>
    </w:p>
    <w:p w14:paraId="4DF0CEB3" w14:textId="05F0C993" w:rsidR="00F66512" w:rsidRPr="008463AD" w:rsidRDefault="00F15CF1"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46E1B882" w:rsidR="00C27E9D" w:rsidRPr="00C61FC0" w:rsidRDefault="00F15CF1" w:rsidP="00B22658">
      <w:pPr>
        <w:pStyle w:val="Absatz1"/>
        <w:numPr>
          <w:ilvl w:val="1"/>
          <w:numId w:val="10"/>
        </w:numPr>
        <w:tabs>
          <w:tab w:val="left" w:pos="567"/>
          <w:tab w:val="num" w:pos="1415"/>
        </w:tabs>
        <w:ind w:left="567" w:hanging="567"/>
        <w:rPr>
          <w:rFonts w:cs="Arial"/>
          <w:sz w:val="22"/>
          <w:szCs w:val="22"/>
        </w:rPr>
      </w:pPr>
      <w:bookmarkStart w:id="158"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2D0756">
        <w:rPr>
          <w:rFonts w:cs="Arial"/>
          <w:sz w:val="22"/>
          <w:szCs w:val="22"/>
        </w:rPr>
        <w:t>25</w:t>
      </w:r>
      <w:r w:rsidR="00765634" w:rsidRPr="00C61FC0">
        <w:rPr>
          <w:rFonts w:cs="Arial"/>
          <w:sz w:val="22"/>
          <w:szCs w:val="22"/>
        </w:rPr>
        <w:t>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w:t>
      </w:r>
      <w:r w:rsidR="002D0756">
        <w:rPr>
          <w:rFonts w:cs="Arial"/>
          <w:sz w:val="22"/>
          <w:szCs w:val="22"/>
        </w:rPr>
        <w:t>25</w:t>
      </w:r>
      <w:r w:rsidR="003B4F8C" w:rsidRPr="00C61FC0">
        <w:rPr>
          <w:rFonts w:cs="Arial"/>
          <w:sz w:val="22"/>
          <w:szCs w:val="22"/>
        </w:rPr>
        <w:t xml:space="preserve">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w:t>
      </w:r>
      <w:r w:rsidR="002D0756">
        <w:rPr>
          <w:rFonts w:cs="Arial"/>
          <w:sz w:val="22"/>
          <w:szCs w:val="22"/>
        </w:rPr>
        <w:t>25</w:t>
      </w:r>
      <w:r w:rsidR="003B4F8C" w:rsidRPr="00C61FC0">
        <w:rPr>
          <w:rFonts w:cs="Arial"/>
          <w:sz w:val="22"/>
          <w:szCs w:val="22"/>
        </w:rPr>
        <w:t xml:space="preserve">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w:t>
      </w:r>
      <w:r w:rsidR="002D0756">
        <w:rPr>
          <w:rFonts w:cs="Arial"/>
          <w:sz w:val="22"/>
          <w:szCs w:val="22"/>
        </w:rPr>
        <w:t>25</w:t>
      </w:r>
      <w:r w:rsidR="003B4F8C" w:rsidRPr="00C61FC0">
        <w:rPr>
          <w:rFonts w:cs="Arial"/>
          <w:sz w:val="22"/>
          <w:szCs w:val="22"/>
        </w:rPr>
        <w:t xml:space="preserve">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58"/>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59" w:name="_Toc472149673"/>
      <w:bookmarkStart w:id="160" w:name="_Toc472149674"/>
      <w:bookmarkStart w:id="161" w:name="_Toc472149675"/>
      <w:bookmarkStart w:id="162" w:name="_Toc472149676"/>
      <w:bookmarkStart w:id="163" w:name="_Toc472149677"/>
      <w:bookmarkStart w:id="164" w:name="_Toc472149684"/>
      <w:bookmarkStart w:id="165" w:name="_Toc472149685"/>
      <w:bookmarkStart w:id="166" w:name="_Toc377474508"/>
      <w:bookmarkStart w:id="167" w:name="_Toc377474615"/>
      <w:bookmarkStart w:id="168" w:name="_Ref378595104"/>
      <w:bookmarkStart w:id="169" w:name="_Ref21412287"/>
      <w:bookmarkStart w:id="170" w:name="_Toc39690771"/>
      <w:bookmarkStart w:id="171" w:name="_Ref80717096"/>
      <w:bookmarkStart w:id="172" w:name="_Ref106648584"/>
      <w:bookmarkStart w:id="173" w:name="_Ref114242663"/>
      <w:bookmarkStart w:id="174" w:name="_Toc187050081"/>
      <w:bookmarkEnd w:id="159"/>
      <w:bookmarkEnd w:id="160"/>
      <w:bookmarkEnd w:id="161"/>
      <w:bookmarkEnd w:id="162"/>
      <w:bookmarkEnd w:id="163"/>
      <w:bookmarkEnd w:id="164"/>
      <w:bookmarkEnd w:id="165"/>
      <w:r w:rsidRPr="002709C9">
        <w:rPr>
          <w:sz w:val="22"/>
          <w:szCs w:val="22"/>
        </w:rPr>
        <w:t>Gewährung eines offenen Netzzugangs auf Vorleistungsebene</w:t>
      </w:r>
      <w:bookmarkStart w:id="175" w:name="_Toc377474509"/>
      <w:bookmarkStart w:id="176" w:name="_Toc377474616"/>
      <w:bookmarkEnd w:id="166"/>
      <w:bookmarkEnd w:id="167"/>
      <w:bookmarkEnd w:id="168"/>
      <w:bookmarkEnd w:id="169"/>
      <w:bookmarkEnd w:id="170"/>
      <w:bookmarkEnd w:id="171"/>
      <w:bookmarkEnd w:id="172"/>
      <w:bookmarkEnd w:id="173"/>
      <w:bookmarkEnd w:id="174"/>
    </w:p>
    <w:p w14:paraId="5CA1AC0B" w14:textId="3694789B"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del w:id="177" w:author="Autor">
        <w:r w:rsidR="00BA3111" w:rsidRPr="00F01C42" w:rsidDel="008A2989">
          <w:rPr>
            <w:sz w:val="22"/>
            <w:szCs w:val="22"/>
            <w:highlight w:val="yellow"/>
          </w:rPr>
          <w:delText>[X</w:delText>
        </w:r>
        <w:r w:rsidR="00BA3111" w:rsidDel="008A2989">
          <w:rPr>
            <w:sz w:val="22"/>
            <w:szCs w:val="22"/>
            <w:highlight w:val="yellow"/>
          </w:rPr>
          <w:delText>X]</w:delText>
        </w:r>
        <w:r w:rsidR="00BA3111" w:rsidRPr="00F01C42" w:rsidDel="008A2989">
          <w:rPr>
            <w:sz w:val="22"/>
            <w:szCs w:val="22"/>
            <w:highlight w:val="yellow"/>
          </w:rPr>
          <w:delText xml:space="preserve"> </w:delText>
        </w:r>
        <w:r w:rsidR="00BA3111" w:rsidRPr="004655D5" w:rsidDel="008A2989">
          <w:rPr>
            <w:sz w:val="22"/>
            <w:szCs w:val="22"/>
            <w:highlight w:val="yellow"/>
          </w:rPr>
          <w:delText>[</w:delText>
        </w:r>
        <w:r w:rsidR="00BA3111" w:rsidRPr="00F01C42" w:rsidDel="008A2989">
          <w:rPr>
            <w:i/>
            <w:sz w:val="22"/>
            <w:szCs w:val="22"/>
            <w:highlight w:val="yellow"/>
          </w:rPr>
          <w:delText>Angabe entsprechend der Betriebsverpflichtung</w:delText>
        </w:r>
        <w:r w:rsidR="00BA3111" w:rsidRPr="00C56763" w:rsidDel="008A2989">
          <w:rPr>
            <w:sz w:val="22"/>
            <w:szCs w:val="22"/>
            <w:highlight w:val="yellow"/>
          </w:rPr>
          <w:delText>]</w:delText>
        </w:r>
      </w:del>
      <w:ins w:id="178" w:author="Autor">
        <w:r w:rsidR="008A2989">
          <w:rPr>
            <w:sz w:val="22"/>
            <w:szCs w:val="22"/>
          </w:rPr>
          <w:t>7</w:t>
        </w:r>
      </w:ins>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79"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79"/>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80" w:name="_Ref23173646"/>
      <w:bookmarkStart w:id="181" w:name="_Toc39690772"/>
      <w:bookmarkStart w:id="182" w:name="_Toc187050082"/>
      <w:r w:rsidRPr="000C24F4">
        <w:rPr>
          <w:sz w:val="22"/>
          <w:szCs w:val="22"/>
        </w:rPr>
        <w:t>Rückforderungsmechanismus / Abschöpfung übermäßiger Gewinne</w:t>
      </w:r>
      <w:bookmarkEnd w:id="175"/>
      <w:bookmarkEnd w:id="176"/>
      <w:r w:rsidRPr="000C24F4">
        <w:rPr>
          <w:sz w:val="22"/>
          <w:szCs w:val="22"/>
        </w:rPr>
        <w:t xml:space="preserve"> / Ausgleichsmechanismus</w:t>
      </w:r>
      <w:bookmarkEnd w:id="180"/>
      <w:bookmarkEnd w:id="181"/>
      <w:bookmarkEnd w:id="182"/>
    </w:p>
    <w:p w14:paraId="6FFFE50F" w14:textId="77777777" w:rsidR="00000B21" w:rsidRPr="000C24F4" w:rsidRDefault="00000B21" w:rsidP="00A55BC8">
      <w:pPr>
        <w:pStyle w:val="Absatz1"/>
        <w:tabs>
          <w:tab w:val="num" w:pos="567"/>
        </w:tabs>
        <w:ind w:left="567" w:hanging="567"/>
        <w:rPr>
          <w:rFonts w:cs="Arial"/>
          <w:sz w:val="22"/>
          <w:szCs w:val="22"/>
        </w:rPr>
      </w:pPr>
      <w:bookmarkStart w:id="183"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84"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84"/>
    </w:p>
    <w:p w14:paraId="65373FC4" w14:textId="75C57BCC" w:rsidR="00C74D30" w:rsidRPr="00410035" w:rsidRDefault="00013965" w:rsidP="00A55BC8">
      <w:pPr>
        <w:pStyle w:val="Absatz1"/>
        <w:tabs>
          <w:tab w:val="num" w:pos="567"/>
        </w:tabs>
        <w:ind w:left="567" w:hanging="567"/>
        <w:rPr>
          <w:rFonts w:cs="Arial"/>
          <w:sz w:val="22"/>
          <w:szCs w:val="22"/>
        </w:rPr>
      </w:pPr>
      <w:bookmarkStart w:id="185" w:name="_Ref449086695"/>
      <w:bookmarkStart w:id="186" w:name="_Ref43982862"/>
      <w:bookmarkStart w:id="187"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83"/>
      <w:bookmarkEnd w:id="185"/>
      <w:r w:rsidR="0042311A">
        <w:rPr>
          <w:rFonts w:cs="Arial"/>
          <w:sz w:val="22"/>
          <w:szCs w:val="22"/>
        </w:rPr>
        <w:t>wenn</w:t>
      </w:r>
      <w:bookmarkStart w:id="188" w:name="_Ref23173633"/>
      <w:bookmarkEnd w:id="186"/>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88"/>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87"/>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031604D9"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189"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89"/>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del w:id="190" w:author="Autor">
        <w:r w:rsidR="00BA4717" w:rsidRPr="00B71102" w:rsidDel="008A2989">
          <w:rPr>
            <w:rFonts w:cs="Arial"/>
            <w:sz w:val="22"/>
            <w:szCs w:val="22"/>
            <w:highlight w:val="yellow"/>
          </w:rPr>
          <w:delText>[</w:delText>
        </w:r>
        <w:r w:rsidR="00BA4717" w:rsidRPr="00B71102" w:rsidDel="008A2989">
          <w:rPr>
            <w:rFonts w:cs="Arial"/>
            <w:i/>
            <w:sz w:val="22"/>
            <w:szCs w:val="22"/>
            <w:highlight w:val="yellow"/>
          </w:rPr>
          <w:delText>max. fünf</w:delText>
        </w:r>
        <w:r w:rsidR="00BA4717" w:rsidRPr="00B71102" w:rsidDel="008A2989">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w:t>
      </w:r>
      <w:del w:id="191" w:author="Autor">
        <w:r w:rsidR="001279DC" w:rsidRPr="0059420F" w:rsidDel="008A2989">
          <w:rPr>
            <w:rFonts w:cs="Arial"/>
            <w:sz w:val="22"/>
            <w:szCs w:val="22"/>
          </w:rPr>
          <w:delText xml:space="preserve"> </w:delText>
        </w:r>
        <w:r w:rsidR="003D378A" w:rsidDel="008A2989">
          <w:rPr>
            <w:rFonts w:cs="Arial"/>
            <w:sz w:val="22"/>
            <w:szCs w:val="22"/>
          </w:rPr>
          <w:delText>[</w:delText>
        </w:r>
        <w:r w:rsidR="003D378A" w:rsidRPr="003D378A" w:rsidDel="008A2989">
          <w:rPr>
            <w:rFonts w:cs="Arial"/>
            <w:i/>
            <w:sz w:val="22"/>
            <w:szCs w:val="22"/>
            <w:highlight w:val="yellow"/>
          </w:rPr>
          <w:delText>Nur zu streichen, wenn die Zweckbindungsfrist nicht länger als sieben Jahre beträgt</w:delText>
        </w:r>
        <w:r w:rsidR="00D36669" w:rsidDel="008A2989">
          <w:rPr>
            <w:rFonts w:cs="Arial"/>
            <w:i/>
            <w:sz w:val="22"/>
            <w:szCs w:val="22"/>
            <w:highlight w:val="yellow"/>
          </w:rPr>
          <w:delText>:</w:delText>
        </w:r>
        <w:r w:rsidR="00C16CE5" w:rsidRPr="005C4E82" w:rsidDel="008A2989">
          <w:rPr>
            <w:rFonts w:cs="Arial"/>
            <w:sz w:val="22"/>
            <w:szCs w:val="22"/>
            <w:highlight w:val="yellow"/>
          </w:rPr>
          <w:delText>]</w:delText>
        </w:r>
        <w:r w:rsidR="003D378A" w:rsidRPr="003D378A" w:rsidDel="008A2989">
          <w:rPr>
            <w:rFonts w:cs="Arial"/>
            <w:sz w:val="22"/>
            <w:szCs w:val="22"/>
            <w:highlight w:val="yellow"/>
          </w:rPr>
          <w:delText xml:space="preserve"> </w:delText>
        </w:r>
        <w:r w:rsidR="00122B9A" w:rsidRPr="003D378A" w:rsidDel="008A2989">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del>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92"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92"/>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93"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94"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93"/>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94"/>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95" w:name="_Toc377474510"/>
      <w:bookmarkStart w:id="196" w:name="_Toc377474617"/>
      <w:bookmarkStart w:id="197" w:name="_Toc39690773"/>
      <w:bookmarkStart w:id="198" w:name="_Ref80717017"/>
      <w:bookmarkStart w:id="199" w:name="_Ref106648573"/>
      <w:bookmarkStart w:id="200"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95"/>
      <w:bookmarkEnd w:id="196"/>
      <w:bookmarkEnd w:id="197"/>
      <w:bookmarkEnd w:id="198"/>
      <w:bookmarkEnd w:id="199"/>
      <w:bookmarkEnd w:id="200"/>
    </w:p>
    <w:p w14:paraId="0D342EFA" w14:textId="1C9A3045" w:rsidR="00C27E9D" w:rsidRPr="000C24F4" w:rsidRDefault="00F15CF1" w:rsidP="00A55BC8">
      <w:pPr>
        <w:pStyle w:val="Absatz1"/>
        <w:tabs>
          <w:tab w:val="num" w:pos="567"/>
        </w:tabs>
        <w:ind w:left="567" w:hanging="567"/>
        <w:rPr>
          <w:rFonts w:cs="Arial"/>
          <w:sz w:val="22"/>
          <w:szCs w:val="22"/>
        </w:rPr>
      </w:pPr>
      <w:bookmarkStart w:id="201" w:name="_Toc377474511"/>
      <w:bookmarkStart w:id="202"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03"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03"/>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04"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04"/>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05"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05"/>
      <w:r w:rsidR="00614750">
        <w:rPr>
          <w:rFonts w:cs="Arial"/>
          <w:sz w:val="22"/>
          <w:szCs w:val="22"/>
        </w:rPr>
        <w:t xml:space="preserve"> </w:t>
      </w:r>
      <w:r w:rsidR="004D6CD9" w:rsidRPr="004D6CD9">
        <w:rPr>
          <w:rFonts w:cs="Arial"/>
          <w:sz w:val="22"/>
          <w:szCs w:val="22"/>
        </w:rPr>
        <w:t xml:space="preserve">Beim Einsatz von </w:t>
      </w:r>
      <w:bookmarkStart w:id="206" w:name="_Hlk187078241"/>
      <w:r w:rsidR="004D6CD9" w:rsidRPr="004D6CD9">
        <w:rPr>
          <w:rFonts w:cs="Arial"/>
          <w:sz w:val="22"/>
          <w:szCs w:val="22"/>
        </w:rPr>
        <w:t xml:space="preserve">Nachunternehmern </w:t>
      </w:r>
      <w:bookmarkEnd w:id="206"/>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07" w:name="_Toc460952853"/>
      <w:bookmarkStart w:id="208" w:name="_Toc39690774"/>
      <w:bookmarkStart w:id="209"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07"/>
      <w:bookmarkEnd w:id="208"/>
      <w:bookmarkEnd w:id="209"/>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210"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10"/>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11" w:name="_Toc39690775"/>
      <w:bookmarkStart w:id="212" w:name="_Toc187050085"/>
      <w:r w:rsidRPr="000C24F4">
        <w:rPr>
          <w:sz w:val="22"/>
          <w:szCs w:val="22"/>
        </w:rPr>
        <w:t>Sicherungsmaßnahmen / Versicherungsschutz</w:t>
      </w:r>
      <w:bookmarkEnd w:id="201"/>
      <w:bookmarkEnd w:id="202"/>
      <w:bookmarkEnd w:id="211"/>
      <w:bookmarkEnd w:id="212"/>
    </w:p>
    <w:p w14:paraId="5F5E8B7F" w14:textId="77777777" w:rsidR="00C27E9D" w:rsidRPr="000C24F4" w:rsidRDefault="00AF44FA" w:rsidP="00A55BC8">
      <w:pPr>
        <w:pStyle w:val="Absatz1"/>
        <w:tabs>
          <w:tab w:val="num" w:pos="567"/>
        </w:tabs>
        <w:ind w:left="567" w:hanging="567"/>
        <w:rPr>
          <w:rFonts w:cs="Arial"/>
          <w:sz w:val="22"/>
          <w:szCs w:val="22"/>
        </w:rPr>
      </w:pPr>
      <w:bookmarkStart w:id="213" w:name="_Toc377474514"/>
      <w:bookmarkStart w:id="214"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13"/>
    <w:bookmarkEnd w:id="214"/>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4E342A85"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215" w:author="Autor">
        <w:r w:rsidR="00673E6A" w:rsidRPr="00673E6A" w:rsidDel="008A2989">
          <w:rPr>
            <w:rFonts w:cs="Arial"/>
            <w:sz w:val="22"/>
            <w:szCs w:val="22"/>
            <w:highlight w:val="yellow"/>
          </w:rPr>
          <w:delText>XX</w:delText>
        </w:r>
        <w:r w:rsidR="00EE7070" w:rsidRPr="00673E6A" w:rsidDel="008A2989">
          <w:rPr>
            <w:rFonts w:cs="Arial"/>
            <w:sz w:val="22"/>
            <w:szCs w:val="22"/>
            <w:highlight w:val="yellow"/>
          </w:rPr>
          <w:delText xml:space="preserve"> </w:delText>
        </w:r>
      </w:del>
      <w:ins w:id="216" w:author="Autor">
        <w:r w:rsidR="008A2989">
          <w:rPr>
            <w:rFonts w:cs="Arial"/>
            <w:sz w:val="22"/>
            <w:szCs w:val="22"/>
            <w:highlight w:val="yellow"/>
          </w:rPr>
          <w:t>5.000.000,00</w:t>
        </w:r>
        <w:r w:rsidR="008A2989" w:rsidRPr="00673E6A">
          <w:rPr>
            <w:rFonts w:cs="Arial"/>
            <w:sz w:val="22"/>
            <w:szCs w:val="22"/>
            <w:highlight w:val="yellow"/>
          </w:rPr>
          <w:t xml:space="preserve"> </w:t>
        </w:r>
      </w:ins>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w:t>
      </w:r>
      <w:ins w:id="217" w:author="Autor">
        <w:r w:rsidR="008A2989">
          <w:rPr>
            <w:rFonts w:cs="Arial"/>
            <w:sz w:val="22"/>
            <w:szCs w:val="22"/>
            <w:highlight w:val="yellow"/>
          </w:rPr>
          <w:t xml:space="preserve">fünf Millionen </w:t>
        </w:r>
      </w:ins>
      <w:r w:rsidR="00A16557" w:rsidRPr="00673E6A">
        <w:rPr>
          <w:rFonts w:cs="Arial"/>
          <w:sz w:val="22"/>
          <w:szCs w:val="22"/>
          <w:highlight w:val="yellow"/>
        </w:rPr>
        <w:t>Euro</w:t>
      </w:r>
      <w:del w:id="218" w:author="Autor">
        <w:r w:rsidR="00A16557" w:rsidRPr="00673E6A" w:rsidDel="008A2989">
          <w:rPr>
            <w:rFonts w:cs="Arial"/>
            <w:sz w:val="22"/>
            <w:szCs w:val="22"/>
            <w:highlight w:val="yellow"/>
          </w:rPr>
          <w:delText xml:space="preserve"> </w:delText>
        </w:r>
        <w:r w:rsidR="00673E6A" w:rsidRPr="00673E6A" w:rsidDel="008A2989">
          <w:rPr>
            <w:rFonts w:cs="Arial"/>
            <w:sz w:val="22"/>
            <w:szCs w:val="22"/>
            <w:highlight w:val="yellow"/>
          </w:rPr>
          <w:delText>XX</w:delText>
        </w:r>
      </w:del>
      <w:r w:rsidR="00A16557" w:rsidRPr="00673E6A">
        <w:rPr>
          <w:rFonts w:cs="Arial"/>
          <w:sz w:val="22"/>
          <w:szCs w:val="22"/>
          <w:highlight w:val="yellow"/>
        </w:rPr>
        <w:t xml:space="preserve">] </w:t>
      </w:r>
      <w:del w:id="219" w:author="Autor">
        <w:r w:rsidR="00673E6A" w:rsidRPr="00673E6A" w:rsidDel="008A2989">
          <w:rPr>
            <w:rFonts w:cs="Arial"/>
            <w:sz w:val="22"/>
            <w:szCs w:val="22"/>
            <w:highlight w:val="yellow"/>
          </w:rPr>
          <w:delText>[Betrag ist in Vorbereitung des Auswahlverfahrens festzulegen und einzutragen und sollte den Betrag von EUR 1.000.000,00 nicht unterschreiten]</w:delText>
        </w:r>
        <w:r w:rsidR="00673E6A" w:rsidDel="008A2989">
          <w:rPr>
            <w:rFonts w:cs="Arial"/>
            <w:sz w:val="22"/>
            <w:szCs w:val="22"/>
          </w:rPr>
          <w:delText xml:space="preserve"> </w:delText>
        </w:r>
      </w:del>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ins w:id="220" w:author="Autor">
        <w:r w:rsidR="008A2989">
          <w:rPr>
            <w:rFonts w:cs="Arial"/>
            <w:sz w:val="22"/>
            <w:szCs w:val="22"/>
            <w:highlight w:val="yellow"/>
          </w:rPr>
          <w:t>5.000.000,00</w:t>
        </w:r>
        <w:r w:rsidR="008A2989" w:rsidRPr="00673E6A" w:rsidDel="008A2989">
          <w:rPr>
            <w:rFonts w:cs="Arial"/>
            <w:sz w:val="22"/>
            <w:szCs w:val="22"/>
            <w:highlight w:val="yellow"/>
          </w:rPr>
          <w:t xml:space="preserve"> </w:t>
        </w:r>
      </w:ins>
      <w:del w:id="221" w:author="Autor">
        <w:r w:rsidR="00673E6A" w:rsidRPr="00673E6A" w:rsidDel="008A2989">
          <w:rPr>
            <w:rFonts w:cs="Arial"/>
            <w:sz w:val="22"/>
            <w:szCs w:val="22"/>
            <w:highlight w:val="yellow"/>
          </w:rPr>
          <w:delText>XX</w:delText>
        </w:r>
        <w:r w:rsidR="0094437B" w:rsidRPr="00673E6A" w:rsidDel="008A2989">
          <w:rPr>
            <w:rFonts w:cs="Arial"/>
            <w:sz w:val="22"/>
            <w:szCs w:val="22"/>
            <w:highlight w:val="yellow"/>
          </w:rPr>
          <w:delText xml:space="preserve"> </w:delText>
        </w:r>
      </w:del>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w:t>
      </w:r>
      <w:ins w:id="222" w:author="Autor">
        <w:r w:rsidR="008A2989">
          <w:rPr>
            <w:rFonts w:cs="Arial"/>
            <w:sz w:val="22"/>
            <w:szCs w:val="22"/>
            <w:highlight w:val="yellow"/>
          </w:rPr>
          <w:t>fünf Millionen</w:t>
        </w:r>
        <w:r w:rsidR="008A2989" w:rsidRPr="00673E6A">
          <w:rPr>
            <w:rFonts w:cs="Arial"/>
            <w:sz w:val="22"/>
            <w:szCs w:val="22"/>
            <w:highlight w:val="yellow"/>
          </w:rPr>
          <w:t xml:space="preserve"> </w:t>
        </w:r>
      </w:ins>
      <w:r w:rsidR="00A16557" w:rsidRPr="00673E6A">
        <w:rPr>
          <w:rFonts w:cs="Arial"/>
          <w:sz w:val="22"/>
          <w:szCs w:val="22"/>
          <w:highlight w:val="yellow"/>
        </w:rPr>
        <w:t>Euro</w:t>
      </w:r>
      <w:del w:id="223" w:author="Autor">
        <w:r w:rsidR="00673E6A" w:rsidRPr="00673E6A" w:rsidDel="008A2989">
          <w:rPr>
            <w:rFonts w:cs="Arial"/>
            <w:sz w:val="22"/>
            <w:szCs w:val="22"/>
            <w:highlight w:val="yellow"/>
          </w:rPr>
          <w:delText xml:space="preserve"> XX</w:delText>
        </w:r>
      </w:del>
      <w:r w:rsidR="00A16557" w:rsidRPr="00673E6A">
        <w:rPr>
          <w:rFonts w:cs="Arial"/>
          <w:sz w:val="22"/>
          <w:szCs w:val="22"/>
          <w:highlight w:val="yellow"/>
        </w:rPr>
        <w:t xml:space="preserve">] </w:t>
      </w:r>
      <w:del w:id="224" w:author="Autor">
        <w:r w:rsidR="00673E6A" w:rsidRPr="00673E6A" w:rsidDel="008A2989">
          <w:rPr>
            <w:rFonts w:cs="Arial"/>
            <w:sz w:val="22"/>
            <w:szCs w:val="22"/>
            <w:highlight w:val="yellow"/>
          </w:rPr>
          <w:delText xml:space="preserve">[Betrag ist in Vorbereitung des Auswahlverfahrens </w:delText>
        </w:r>
        <w:r w:rsidR="00673E6A" w:rsidRPr="002A487E" w:rsidDel="008A2989">
          <w:rPr>
            <w:rFonts w:cs="Arial"/>
            <w:sz w:val="22"/>
            <w:szCs w:val="22"/>
            <w:highlight w:val="yellow"/>
          </w:rPr>
          <w:delText>festzulegen und einzutragen und sollte den Betrag von EUR 3.000.000,00 nicht unterschreiten]</w:delText>
        </w:r>
        <w:r w:rsidR="00673E6A" w:rsidDel="008A2989">
          <w:rPr>
            <w:rFonts w:cs="Arial"/>
            <w:sz w:val="22"/>
            <w:szCs w:val="22"/>
          </w:rPr>
          <w:delText xml:space="preserve"> </w:delText>
        </w:r>
      </w:del>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25" w:name="_Toc39690776"/>
      <w:bookmarkStart w:id="226" w:name="_Toc187050086"/>
      <w:r>
        <w:rPr>
          <w:sz w:val="22"/>
          <w:szCs w:val="22"/>
        </w:rPr>
        <w:t xml:space="preserve">Darlegungs- und Beweislast, </w:t>
      </w:r>
      <w:r w:rsidR="00A578BC" w:rsidRPr="000C24F4">
        <w:rPr>
          <w:sz w:val="22"/>
          <w:szCs w:val="22"/>
        </w:rPr>
        <w:t>Haftung</w:t>
      </w:r>
      <w:bookmarkEnd w:id="225"/>
      <w:bookmarkEnd w:id="226"/>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227"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27"/>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228" w:name="_Toc39690777"/>
      <w:bookmarkStart w:id="229" w:name="_Toc187050087"/>
      <w:bookmarkStart w:id="230" w:name="_Toc377474516"/>
      <w:bookmarkStart w:id="231" w:name="_Toc377474623"/>
      <w:r>
        <w:rPr>
          <w:sz w:val="22"/>
          <w:szCs w:val="22"/>
        </w:rPr>
        <w:t xml:space="preserve">Kürzung der Zuwendung und </w:t>
      </w:r>
      <w:r w:rsidR="00013965" w:rsidRPr="006A306D">
        <w:rPr>
          <w:sz w:val="22"/>
          <w:szCs w:val="22"/>
        </w:rPr>
        <w:t>Vertragsstrafen</w:t>
      </w:r>
      <w:bookmarkEnd w:id="228"/>
      <w:bookmarkEnd w:id="229"/>
    </w:p>
    <w:p w14:paraId="45E86158" w14:textId="10C08E38" w:rsidR="006A306D" w:rsidRPr="000B4C75" w:rsidRDefault="00F15CF1" w:rsidP="00A55BC8">
      <w:pPr>
        <w:pStyle w:val="Absatz1"/>
        <w:tabs>
          <w:tab w:val="num" w:pos="567"/>
        </w:tabs>
        <w:ind w:left="567" w:hanging="567"/>
      </w:pPr>
      <w:bookmarkStart w:id="232"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p w14:paraId="54AD60F2" w14:textId="204199C6"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 xml:space="preserve">bei schuldhafter Überschreitung </w:t>
      </w:r>
      <w:ins w:id="233" w:author="Autor">
        <w:r w:rsidR="00885554" w:rsidRPr="003D0F39">
          <w:rPr>
            <w:sz w:val="22"/>
            <w:szCs w:val="22"/>
          </w:rPr>
          <w:t>des Inbetriebnahmetermins</w:t>
        </w:r>
      </w:ins>
      <w:del w:id="234" w:author="Autor">
        <w:r w:rsidRPr="565F442B" w:rsidDel="00885554">
          <w:rPr>
            <w:sz w:val="22"/>
            <w:szCs w:val="22"/>
            <w:highlight w:val="lightGray"/>
          </w:rPr>
          <w:delText>der</w:delText>
        </w:r>
        <w:r w:rsidR="00016F38" w:rsidRPr="565F442B" w:rsidDel="00885554">
          <w:rPr>
            <w:sz w:val="22"/>
            <w:szCs w:val="22"/>
            <w:highlight w:val="lightGray"/>
          </w:rPr>
          <w:delText xml:space="preserve"> Vertragstermine oder </w:delText>
        </w:r>
        <w:r w:rsidRPr="565F442B" w:rsidDel="00885554">
          <w:rPr>
            <w:sz w:val="22"/>
            <w:szCs w:val="22"/>
            <w:highlight w:val="lightGray"/>
          </w:rPr>
          <w:delText>d</w:delText>
        </w:r>
        <w:r w:rsidR="001E3610" w:rsidRPr="565F442B" w:rsidDel="00885554">
          <w:rPr>
            <w:sz w:val="22"/>
            <w:szCs w:val="22"/>
            <w:highlight w:val="lightGray"/>
          </w:rPr>
          <w:delText>ie</w:delText>
        </w:r>
        <w:r w:rsidRPr="565F442B" w:rsidDel="00885554">
          <w:rPr>
            <w:sz w:val="22"/>
            <w:szCs w:val="22"/>
            <w:highlight w:val="lightGray"/>
          </w:rPr>
          <w:delText xml:space="preserve"> </w:delText>
        </w:r>
        <w:r w:rsidR="00016F38" w:rsidRPr="565F442B" w:rsidDel="00885554">
          <w:rPr>
            <w:sz w:val="22"/>
            <w:szCs w:val="22"/>
            <w:highlight w:val="lightGray"/>
          </w:rPr>
          <w:delText>in</w:delText>
        </w:r>
        <w:r w:rsidR="000C24F4" w:rsidRPr="565F442B" w:rsidDel="00885554">
          <w:rPr>
            <w:sz w:val="22"/>
            <w:szCs w:val="22"/>
            <w:highlight w:val="lightGray"/>
          </w:rPr>
          <w:delText xml:space="preserve"> dem</w:delText>
        </w:r>
        <w:r w:rsidR="00016F38" w:rsidRPr="565F442B" w:rsidDel="00885554">
          <w:rPr>
            <w:sz w:val="22"/>
            <w:szCs w:val="22"/>
            <w:highlight w:val="lightGray"/>
          </w:rPr>
          <w:delText xml:space="preserve"> </w:delText>
        </w:r>
        <w:r w:rsidR="003116B4" w:rsidRPr="565F442B" w:rsidDel="00885554">
          <w:rPr>
            <w:sz w:val="22"/>
            <w:szCs w:val="22"/>
            <w:highlight w:val="lightGray"/>
          </w:rPr>
          <w:delText>Bauzeitplan</w:delText>
        </w:r>
        <w:r w:rsidR="000C24F4" w:rsidRPr="565F442B" w:rsidDel="00885554">
          <w:rPr>
            <w:sz w:val="22"/>
            <w:szCs w:val="22"/>
            <w:highlight w:val="lightGray"/>
          </w:rPr>
          <w:delText xml:space="preserve"> (</w:delText>
        </w:r>
        <w:r w:rsidR="000C24F4" w:rsidRPr="565F442B" w:rsidDel="00885554">
          <w:rPr>
            <w:b/>
            <w:bCs/>
            <w:sz w:val="22"/>
            <w:szCs w:val="22"/>
            <w:highlight w:val="lightGray"/>
          </w:rPr>
          <w:delText xml:space="preserve">Anlage </w:delText>
        </w:r>
        <w:r w:rsidR="00EB2837" w:rsidRPr="565F442B" w:rsidDel="00885554">
          <w:rPr>
            <w:b/>
            <w:bCs/>
            <w:sz w:val="22"/>
            <w:szCs w:val="22"/>
            <w:highlight w:val="lightGray"/>
          </w:rPr>
          <w:delText>3</w:delText>
        </w:r>
        <w:r w:rsidR="000C24F4" w:rsidRPr="565F442B" w:rsidDel="00885554">
          <w:rPr>
            <w:sz w:val="22"/>
            <w:szCs w:val="22"/>
            <w:highlight w:val="lightGray"/>
          </w:rPr>
          <w:delText>)</w:delText>
        </w:r>
        <w:r w:rsidR="000C24F4" w:rsidRPr="565F442B" w:rsidDel="00885554">
          <w:rPr>
            <w:b/>
            <w:bCs/>
            <w:sz w:val="22"/>
            <w:szCs w:val="22"/>
            <w:highlight w:val="lightGray"/>
          </w:rPr>
          <w:delText xml:space="preserve"> </w:delText>
        </w:r>
        <w:r w:rsidR="00016F38" w:rsidRPr="565F442B" w:rsidDel="00885554">
          <w:rPr>
            <w:sz w:val="22"/>
            <w:szCs w:val="22"/>
            <w:highlight w:val="lightGray"/>
          </w:rPr>
          <w:delText>vorgesehenen Zwischenfristen für die einzelnen Ausbauabschnitte</w:delText>
        </w:r>
      </w:del>
      <w:r w:rsidR="00016F38" w:rsidRPr="565F442B">
        <w:rPr>
          <w:sz w:val="22"/>
          <w:szCs w:val="22"/>
          <w:highlight w:val="lightGray"/>
        </w:rPr>
        <w:t xml:space="preserve"> </w:t>
      </w:r>
      <w:r w:rsidR="00E254FC" w:rsidRPr="565F442B">
        <w:rPr>
          <w:sz w:val="22"/>
          <w:szCs w:val="22"/>
          <w:highlight w:val="lightGray"/>
        </w:rPr>
        <w:t>durch das TKU</w:t>
      </w:r>
      <w:r w:rsidR="00214909" w:rsidRPr="565F442B">
        <w:rPr>
          <w:sz w:val="22"/>
          <w:szCs w:val="22"/>
          <w:highlight w:val="lightGray"/>
        </w:rPr>
        <w:t xml:space="preserve"> </w:t>
      </w:r>
      <w:ins w:id="235" w:author="Autor">
        <w:r w:rsidR="00885554" w:rsidRPr="003D0F39">
          <w:rPr>
            <w:sz w:val="22"/>
            <w:szCs w:val="22"/>
          </w:rPr>
          <w:t>um mehr als 12 (in Worten: zwölf) Wochen</w:t>
        </w:r>
        <w:r w:rsidR="00885554" w:rsidRPr="565F442B">
          <w:rPr>
            <w:sz w:val="22"/>
            <w:szCs w:val="22"/>
            <w:highlight w:val="lightGray"/>
          </w:rPr>
          <w:t xml:space="preserve"> </w:t>
        </w:r>
      </w:ins>
      <w:r w:rsidR="00214909" w:rsidRPr="565F442B">
        <w:rPr>
          <w:sz w:val="22"/>
          <w:szCs w:val="22"/>
          <w:highlight w:val="lightGray"/>
        </w:rPr>
        <w:t xml:space="preserve">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9859E0" w:rsidRPr="565F442B">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für </w:t>
      </w:r>
      <w:r w:rsidR="000739C8" w:rsidRPr="00FD1C2B">
        <w:rPr>
          <w:sz w:val="22"/>
          <w:szCs w:val="22"/>
          <w:highlight w:val="yellow"/>
        </w:rPr>
        <w:t>jede Kalenderwoche</w:t>
      </w:r>
      <w:r w:rsidR="00016F38" w:rsidRPr="00FD1C2B">
        <w:rPr>
          <w:sz w:val="22"/>
          <w:szCs w:val="22"/>
          <w:highlight w:val="yellow"/>
        </w:rPr>
        <w:t xml:space="preserve"> der Fristüberschreitung </w:t>
      </w:r>
      <w:r w:rsidRPr="00FD1C2B">
        <w:rPr>
          <w:sz w:val="22"/>
          <w:szCs w:val="22"/>
          <w:highlight w:val="yellow"/>
        </w:rPr>
        <w:t>um</w:t>
      </w:r>
      <w:r w:rsidR="00016F38" w:rsidRPr="00FD1C2B">
        <w:rPr>
          <w:sz w:val="22"/>
          <w:szCs w:val="22"/>
          <w:highlight w:val="yellow"/>
        </w:rPr>
        <w:t xml:space="preserve"> </w:t>
      </w:r>
      <w:del w:id="236" w:author="Autor">
        <w:r w:rsidR="000F76FA" w:rsidRPr="00FD1C2B" w:rsidDel="00885554">
          <w:rPr>
            <w:sz w:val="22"/>
            <w:szCs w:val="22"/>
            <w:highlight w:val="yellow"/>
          </w:rPr>
          <w:delText>[Prozentzahl eintragen]</w:delText>
        </w:r>
      </w:del>
      <w:ins w:id="237" w:author="Autor">
        <w:r w:rsidR="00885554">
          <w:rPr>
            <w:sz w:val="22"/>
            <w:szCs w:val="22"/>
            <w:highlight w:val="yellow"/>
          </w:rPr>
          <w:t>0,2</w:t>
        </w:r>
      </w:ins>
      <w:r w:rsidR="00016F38" w:rsidRPr="565F442B">
        <w:rPr>
          <w:sz w:val="22"/>
          <w:szCs w:val="22"/>
          <w:highlight w:val="lightGray"/>
        </w:rPr>
        <w:t xml:space="preserve"> %, insgesamt jedoch maximal </w:t>
      </w:r>
      <w:del w:id="238" w:author="Autor">
        <w:r w:rsidR="00065901" w:rsidRPr="0074743F" w:rsidDel="00885554">
          <w:rPr>
            <w:sz w:val="22"/>
            <w:szCs w:val="22"/>
            <w:highlight w:val="yellow"/>
          </w:rPr>
          <w:delText xml:space="preserve">[Prozentzahl eintragen, </w:delText>
        </w:r>
        <w:bookmarkStart w:id="239" w:name="_Hlk174470088"/>
        <w:r w:rsidR="00065901" w:rsidRPr="0074743F" w:rsidDel="00885554">
          <w:rPr>
            <w:sz w:val="22"/>
            <w:szCs w:val="22"/>
            <w:highlight w:val="yellow"/>
          </w:rPr>
          <w:delText>nach BGH-Rechtsprechung</w:delText>
        </w:r>
        <w:r w:rsidR="00C705A8" w:rsidRPr="0074743F" w:rsidDel="00885554">
          <w:rPr>
            <w:sz w:val="22"/>
            <w:szCs w:val="22"/>
            <w:highlight w:val="yellow"/>
          </w:rPr>
          <w:delText xml:space="preserve"> zu </w:delText>
        </w:r>
        <w:r w:rsidR="002A7C57" w:rsidRPr="0074743F" w:rsidDel="00885554">
          <w:rPr>
            <w:sz w:val="22"/>
            <w:szCs w:val="22"/>
            <w:highlight w:val="yellow"/>
          </w:rPr>
          <w:delText>§ 307 Abs. 1 S. 1 BGB</w:delText>
        </w:r>
        <w:r w:rsidR="00065901" w:rsidRPr="0074743F" w:rsidDel="00885554">
          <w:rPr>
            <w:sz w:val="22"/>
            <w:szCs w:val="22"/>
            <w:highlight w:val="yellow"/>
          </w:rPr>
          <w:delText xml:space="preserve"> in der Regel maximal 5 %,</w:delText>
        </w:r>
        <w:r w:rsidR="003041C3" w:rsidRPr="0074743F" w:rsidDel="00885554">
          <w:rPr>
            <w:sz w:val="22"/>
            <w:szCs w:val="22"/>
            <w:highlight w:val="yellow"/>
          </w:rPr>
          <w:delText xml:space="preserve"> Erforderlichkeit der Verringerung dieses Prozentsatzes</w:delText>
        </w:r>
        <w:r w:rsidR="00065901" w:rsidRPr="0074743F" w:rsidDel="00885554">
          <w:rPr>
            <w:sz w:val="22"/>
            <w:szCs w:val="22"/>
            <w:highlight w:val="yellow"/>
          </w:rPr>
          <w:delText xml:space="preserve"> </w:delText>
        </w:r>
        <w:r w:rsidR="003041C3" w:rsidRPr="0074743F" w:rsidDel="00885554">
          <w:rPr>
            <w:sz w:val="22"/>
            <w:szCs w:val="22"/>
            <w:highlight w:val="yellow"/>
          </w:rPr>
          <w:delText>unter Berücksichtigung der Angemessenheit im Verhältnis zur tatsächlichen Höhe der Wirtschaftlichkeitslücke ist</w:delText>
        </w:r>
        <w:r w:rsidR="002A7C57" w:rsidRPr="0074743F" w:rsidDel="00885554">
          <w:rPr>
            <w:sz w:val="22"/>
            <w:szCs w:val="22"/>
            <w:highlight w:val="yellow"/>
          </w:rPr>
          <w:delText xml:space="preserve"> jedoch</w:delText>
        </w:r>
        <w:r w:rsidR="003041C3" w:rsidRPr="0074743F" w:rsidDel="00885554">
          <w:rPr>
            <w:sz w:val="22"/>
            <w:szCs w:val="22"/>
            <w:highlight w:val="yellow"/>
          </w:rPr>
          <w:delText xml:space="preserve"> stets zu prüfen</w:delText>
        </w:r>
        <w:bookmarkEnd w:id="239"/>
        <w:r w:rsidR="003041C3" w:rsidRPr="0074743F" w:rsidDel="00885554">
          <w:rPr>
            <w:sz w:val="22"/>
            <w:szCs w:val="22"/>
            <w:highlight w:val="yellow"/>
          </w:rPr>
          <w:delText>]</w:delText>
        </w:r>
      </w:del>
      <w:ins w:id="240" w:author="Autor">
        <w:r w:rsidR="00885554">
          <w:rPr>
            <w:sz w:val="22"/>
            <w:szCs w:val="22"/>
            <w:highlight w:val="yellow"/>
          </w:rPr>
          <w:t>5</w:t>
        </w:r>
      </w:ins>
      <w:r w:rsidR="00065901" w:rsidRPr="0074743F">
        <w:rPr>
          <w:sz w:val="22"/>
          <w:szCs w:val="22"/>
          <w:highlight w:val="yellow"/>
        </w:rPr>
        <w:t xml:space="preserve"> </w:t>
      </w:r>
      <w:r w:rsidR="00016F38" w:rsidRPr="565F442B">
        <w:rPr>
          <w:sz w:val="22"/>
          <w:szCs w:val="22"/>
          <w:highlight w:val="lightGray"/>
        </w:rPr>
        <w:t>%</w:t>
      </w:r>
      <w:r w:rsidR="00F01C42" w:rsidRPr="565F442B">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232"/>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9859E0" w:rsidRPr="007B6039">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4DB6F3EB" w:rsidR="00016F38" w:rsidRPr="009E2F92" w:rsidRDefault="00016F38" w:rsidP="00A55BC8">
      <w:pPr>
        <w:pStyle w:val="Absatz1"/>
        <w:tabs>
          <w:tab w:val="num" w:pos="567"/>
        </w:tabs>
        <w:ind w:left="567" w:hanging="567"/>
        <w:rPr>
          <w:rFonts w:cs="Arial"/>
          <w:sz w:val="22"/>
          <w:szCs w:val="22"/>
        </w:rPr>
      </w:pPr>
      <w:bookmarkStart w:id="24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242" w:author="Autor">
        <w:r w:rsidR="009E2F92" w:rsidRPr="009E2F92" w:rsidDel="00885554">
          <w:rPr>
            <w:rFonts w:cs="Arial"/>
            <w:sz w:val="22"/>
            <w:szCs w:val="22"/>
            <w:highlight w:val="lightGray"/>
          </w:rPr>
          <w:delText xml:space="preserve">oder </w:delText>
        </w:r>
        <w:r w:rsidR="006D4989" w:rsidDel="00885554">
          <w:rPr>
            <w:sz w:val="22"/>
            <w:highlight w:val="lightGray"/>
          </w:rPr>
          <w:delText>von</w:delText>
        </w:r>
        <w:r w:rsidR="009E2F92" w:rsidRPr="009E2F92" w:rsidDel="00885554">
          <w:rPr>
            <w:sz w:val="22"/>
            <w:highlight w:val="lightGray"/>
          </w:rPr>
          <w:delText xml:space="preserve"> </w:delText>
        </w:r>
        <w:r w:rsidR="009E2F92" w:rsidRPr="007B6039" w:rsidDel="00885554">
          <w:rPr>
            <w:sz w:val="22"/>
            <w:highlight w:val="lightGray"/>
          </w:rPr>
          <w:delText>in dem Bauzeitplan (</w:delText>
        </w:r>
        <w:r w:rsidR="009E2F92" w:rsidRPr="007B6039" w:rsidDel="00885554">
          <w:rPr>
            <w:b/>
            <w:sz w:val="22"/>
            <w:highlight w:val="lightGray"/>
          </w:rPr>
          <w:delText xml:space="preserve">Anlage </w:delText>
        </w:r>
        <w:r w:rsidR="00EB2837" w:rsidDel="00885554">
          <w:rPr>
            <w:b/>
            <w:sz w:val="22"/>
            <w:highlight w:val="lightGray"/>
          </w:rPr>
          <w:delText>3</w:delText>
        </w:r>
        <w:r w:rsidR="009E2F92" w:rsidRPr="007B6039" w:rsidDel="00885554">
          <w:rPr>
            <w:sz w:val="22"/>
            <w:highlight w:val="lightGray"/>
          </w:rPr>
          <w:delText>)</w:delText>
        </w:r>
        <w:r w:rsidR="009E2F92" w:rsidRPr="007B6039" w:rsidDel="00885554">
          <w:rPr>
            <w:b/>
            <w:sz w:val="22"/>
            <w:highlight w:val="lightGray"/>
          </w:rPr>
          <w:delText xml:space="preserve"> </w:delText>
        </w:r>
        <w:r w:rsidR="009E2F92" w:rsidRPr="007B6039" w:rsidDel="00885554">
          <w:rPr>
            <w:sz w:val="22"/>
            <w:highlight w:val="lightGray"/>
          </w:rPr>
          <w:delText>vorgesehenen Zwischenfristen für die einzelnen Ausbauabschnitte</w:delText>
        </w:r>
        <w:r w:rsidR="009E2F92" w:rsidRPr="009E2F92" w:rsidDel="00885554">
          <w:rPr>
            <w:rFonts w:cs="Arial"/>
            <w:sz w:val="22"/>
            <w:szCs w:val="22"/>
          </w:rPr>
          <w:delText xml:space="preserve"> </w:delText>
        </w:r>
      </w:del>
      <w:r w:rsidRPr="009E2F92">
        <w:rPr>
          <w:rFonts w:cs="Arial"/>
          <w:sz w:val="22"/>
          <w:szCs w:val="22"/>
        </w:rPr>
        <w:t>angerechnet.</w:t>
      </w:r>
      <w:bookmarkEnd w:id="241"/>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43" w:name="_Toc39690778"/>
      <w:bookmarkStart w:id="244" w:name="_Toc187050088"/>
      <w:bookmarkStart w:id="245" w:name="_Toc377474517"/>
      <w:bookmarkStart w:id="246" w:name="_Toc377474624"/>
      <w:bookmarkEnd w:id="230"/>
      <w:bookmarkEnd w:id="231"/>
      <w:r w:rsidRPr="000C24F4">
        <w:rPr>
          <w:sz w:val="22"/>
          <w:szCs w:val="22"/>
        </w:rPr>
        <w:t>Vertraulichkeit</w:t>
      </w:r>
      <w:bookmarkEnd w:id="243"/>
      <w:bookmarkEnd w:id="244"/>
      <w:r w:rsidRPr="000C24F4">
        <w:rPr>
          <w:sz w:val="22"/>
          <w:szCs w:val="22"/>
        </w:rPr>
        <w:t xml:space="preserve"> </w:t>
      </w:r>
      <w:bookmarkEnd w:id="245"/>
      <w:bookmarkEnd w:id="246"/>
    </w:p>
    <w:p w14:paraId="315B31F3" w14:textId="77777777" w:rsidR="00C27E9D" w:rsidRPr="000C24F4" w:rsidRDefault="00013965" w:rsidP="00A55BC8">
      <w:pPr>
        <w:pStyle w:val="Absatz1"/>
        <w:tabs>
          <w:tab w:val="num" w:pos="567"/>
        </w:tabs>
        <w:ind w:left="567" w:hanging="567"/>
        <w:rPr>
          <w:rFonts w:cs="Arial"/>
          <w:sz w:val="22"/>
          <w:szCs w:val="22"/>
        </w:rPr>
      </w:pPr>
      <w:bookmarkStart w:id="247" w:name="_Toc377474518"/>
      <w:bookmarkStart w:id="248"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249"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49"/>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50" w:name="_Toc39690779"/>
      <w:bookmarkStart w:id="251" w:name="_Ref106648130"/>
      <w:bookmarkStart w:id="252" w:name="_Toc187050089"/>
      <w:r>
        <w:rPr>
          <w:sz w:val="22"/>
          <w:szCs w:val="22"/>
        </w:rPr>
        <w:t xml:space="preserve">Kündigung und </w:t>
      </w:r>
      <w:r w:rsidR="00013965" w:rsidRPr="002709C9">
        <w:rPr>
          <w:sz w:val="22"/>
          <w:szCs w:val="22"/>
        </w:rPr>
        <w:t>Rücktritt</w:t>
      </w:r>
      <w:bookmarkEnd w:id="250"/>
      <w:bookmarkEnd w:id="251"/>
      <w:r w:rsidR="00D10D48">
        <w:rPr>
          <w:sz w:val="22"/>
          <w:szCs w:val="22"/>
        </w:rPr>
        <w:t>, Vorkaufsrecht</w:t>
      </w:r>
      <w:bookmarkEnd w:id="252"/>
    </w:p>
    <w:p w14:paraId="47E1AE24" w14:textId="77777777" w:rsidR="007A680D" w:rsidRPr="000C24F4" w:rsidRDefault="00F15CF1" w:rsidP="00A55BC8">
      <w:pPr>
        <w:pStyle w:val="Absatz1"/>
        <w:tabs>
          <w:tab w:val="num" w:pos="567"/>
        </w:tabs>
        <w:ind w:left="567" w:hanging="567"/>
        <w:rPr>
          <w:rFonts w:cs="Arial"/>
          <w:sz w:val="22"/>
          <w:szCs w:val="22"/>
        </w:rPr>
      </w:pPr>
      <w:bookmarkStart w:id="253"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28E8BE0B"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254" w:author="Autor">
        <w:r w:rsidRPr="00FD1C2B" w:rsidDel="00885554">
          <w:rPr>
            <w:rFonts w:cs="Arial"/>
            <w:sz w:val="22"/>
            <w:szCs w:val="22"/>
            <w:highlight w:val="yellow"/>
          </w:rPr>
          <w:fldChar w:fldCharType="begin"/>
        </w:r>
        <w:r w:rsidRPr="00FD1C2B" w:rsidDel="00885554">
          <w:rPr>
            <w:rFonts w:cs="Arial"/>
            <w:sz w:val="22"/>
            <w:szCs w:val="22"/>
            <w:highlight w:val="yellow"/>
          </w:rPr>
          <w:delInstrText xml:space="preserve"> REF _Ref106648634 \r \h </w:delInstrText>
        </w:r>
        <w:r w:rsidR="00883B9E" w:rsidDel="00885554">
          <w:rPr>
            <w:rFonts w:cs="Arial"/>
            <w:sz w:val="22"/>
            <w:szCs w:val="22"/>
            <w:highlight w:val="yellow"/>
          </w:rPr>
          <w:delInstrText xml:space="preserve"> \* MERGEFORMAT </w:delInstrText>
        </w:r>
        <w:r w:rsidRPr="00FD1C2B" w:rsidDel="00885554">
          <w:rPr>
            <w:rFonts w:cs="Arial"/>
            <w:sz w:val="22"/>
            <w:szCs w:val="22"/>
            <w:highlight w:val="yellow"/>
          </w:rPr>
        </w:r>
        <w:r w:rsidRPr="00FD1C2B" w:rsidDel="00885554">
          <w:rPr>
            <w:rFonts w:cs="Arial"/>
            <w:sz w:val="22"/>
            <w:szCs w:val="22"/>
            <w:highlight w:val="yellow"/>
          </w:rPr>
          <w:fldChar w:fldCharType="separate"/>
        </w:r>
        <w:r w:rsidR="009859E0" w:rsidRPr="00FD1C2B" w:rsidDel="00885554">
          <w:rPr>
            <w:rFonts w:cs="Arial"/>
            <w:sz w:val="22"/>
            <w:szCs w:val="22"/>
            <w:highlight w:val="yellow"/>
          </w:rPr>
          <w:delText>15.2</w:delText>
        </w:r>
        <w:r w:rsidRPr="00FD1C2B" w:rsidDel="00885554">
          <w:rPr>
            <w:rFonts w:cs="Arial"/>
            <w:sz w:val="22"/>
            <w:szCs w:val="22"/>
            <w:highlight w:val="yellow"/>
          </w:rPr>
          <w:fldChar w:fldCharType="end"/>
        </w:r>
        <w:r w:rsidR="00883B9E" w:rsidRPr="00FD1C2B" w:rsidDel="00885554">
          <w:rPr>
            <w:rFonts w:cs="Arial"/>
            <w:sz w:val="22"/>
            <w:szCs w:val="22"/>
            <w:highlight w:val="yellow"/>
          </w:rPr>
          <w:delText xml:space="preserve"> / </w:delText>
        </w:r>
      </w:del>
      <w:r w:rsidR="00883B9E" w:rsidRPr="00FD1C2B">
        <w:rPr>
          <w:rFonts w:cs="Arial"/>
          <w:sz w:val="22"/>
          <w:szCs w:val="22"/>
          <w:highlight w:val="yellow"/>
        </w:rPr>
        <w:t xml:space="preserve">15.3 </w:t>
      </w:r>
      <w:del w:id="255" w:author="Autor">
        <w:r w:rsidR="00883B9E" w:rsidRPr="00FD1C2B" w:rsidDel="00885554">
          <w:rPr>
            <w:rFonts w:cs="Arial"/>
            <w:sz w:val="22"/>
            <w:szCs w:val="22"/>
            <w:highlight w:val="yellow"/>
          </w:rPr>
          <w:delText>[</w:delText>
        </w:r>
        <w:r w:rsidR="00883B9E" w:rsidRPr="00FD1C2B" w:rsidDel="00885554">
          <w:rPr>
            <w:rFonts w:cs="Arial"/>
            <w:i/>
            <w:sz w:val="22"/>
            <w:szCs w:val="22"/>
            <w:highlight w:val="yellow"/>
          </w:rPr>
          <w:delText>anzupassen, je nachdem, ob optionale Regelung des § 15.2 gewählt wird oder nicht</w:delText>
        </w:r>
        <w:r w:rsidR="00883B9E" w:rsidRPr="00FD1C2B" w:rsidDel="00885554">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256"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57"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53"/>
      <w:bookmarkEnd w:id="256"/>
      <w:bookmarkEnd w:id="257"/>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258"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58"/>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259"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259"/>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85DADED" w:rsidR="00196ED8" w:rsidRPr="000C24F4" w:rsidDel="00885554" w:rsidRDefault="00196ED8" w:rsidP="00631A86">
      <w:pPr>
        <w:pStyle w:val="AufzhlungAbsatz2"/>
        <w:numPr>
          <w:ilvl w:val="2"/>
          <w:numId w:val="23"/>
        </w:numPr>
        <w:tabs>
          <w:tab w:val="clear" w:pos="1561"/>
          <w:tab w:val="num" w:pos="993"/>
        </w:tabs>
        <w:ind w:left="993" w:hanging="426"/>
        <w:rPr>
          <w:del w:id="260" w:author="Autor"/>
          <w:rFonts w:cs="Arial"/>
          <w:sz w:val="22"/>
          <w:szCs w:val="22"/>
        </w:rPr>
      </w:pPr>
      <w:del w:id="261" w:author="Autor">
        <w:r w:rsidRPr="00C36B28" w:rsidDel="00885554">
          <w:rPr>
            <w:rFonts w:cs="Arial"/>
            <w:sz w:val="22"/>
            <w:szCs w:val="22"/>
          </w:rPr>
          <w:delText>Vorliegen eines Verstoßes gegen die Bestimmungen des</w:delText>
        </w:r>
        <w:r w:rsidRPr="000C24F4" w:rsidDel="00885554">
          <w:rPr>
            <w:rFonts w:cs="Arial"/>
            <w:sz w:val="22"/>
            <w:szCs w:val="22"/>
          </w:rPr>
          <w:delText xml:space="preserve"> </w:delText>
        </w:r>
        <w:r w:rsidRPr="000C24F4" w:rsidDel="00885554">
          <w:rPr>
            <w:rFonts w:cs="Arial"/>
            <w:sz w:val="22"/>
            <w:szCs w:val="22"/>
            <w:highlight w:val="yellow"/>
          </w:rPr>
          <w:delText>Landestariftreue- und Mindestlohngesetzes des Landes [LAND]</w:delText>
        </w:r>
        <w:r w:rsidRPr="000C24F4" w:rsidDel="00885554">
          <w:rPr>
            <w:rFonts w:cs="Arial"/>
            <w:sz w:val="22"/>
            <w:szCs w:val="22"/>
          </w:rPr>
          <w:delText>;</w:delText>
        </w:r>
        <w:r w:rsidDel="00885554">
          <w:rPr>
            <w:rFonts w:cs="Arial"/>
            <w:sz w:val="22"/>
            <w:szCs w:val="22"/>
          </w:rPr>
          <w:delText xml:space="preserve"> </w:delText>
        </w:r>
      </w:del>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262"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62"/>
    </w:p>
    <w:p w14:paraId="301BA808" w14:textId="77777777" w:rsidR="00E92115" w:rsidRDefault="00F15CF1" w:rsidP="00A55BC8">
      <w:pPr>
        <w:pStyle w:val="Absatz1"/>
        <w:tabs>
          <w:tab w:val="num" w:pos="567"/>
        </w:tabs>
        <w:ind w:left="567" w:hanging="567"/>
        <w:rPr>
          <w:rFonts w:cs="Arial"/>
          <w:sz w:val="22"/>
          <w:szCs w:val="22"/>
        </w:rPr>
      </w:pPr>
      <w:bookmarkStart w:id="263"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64"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63"/>
      <w:bookmarkEnd w:id="264"/>
    </w:p>
    <w:p w14:paraId="0E2DE09A" w14:textId="77777777" w:rsidR="001C1FFD" w:rsidRDefault="00013965" w:rsidP="00A55BC8">
      <w:pPr>
        <w:pStyle w:val="Absatz1"/>
        <w:tabs>
          <w:tab w:val="num" w:pos="567"/>
          <w:tab w:val="left" w:pos="851"/>
        </w:tabs>
        <w:ind w:left="567" w:hanging="567"/>
        <w:rPr>
          <w:rFonts w:cs="Arial"/>
          <w:sz w:val="22"/>
          <w:szCs w:val="22"/>
        </w:rPr>
      </w:pPr>
      <w:bookmarkStart w:id="265"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39E96B66" w:rsidR="00AB01C5" w:rsidRPr="00492A30" w:rsidDel="00885554" w:rsidRDefault="00AB01C5" w:rsidP="00A55BC8">
      <w:pPr>
        <w:pStyle w:val="Absatz1"/>
        <w:tabs>
          <w:tab w:val="num" w:pos="567"/>
          <w:tab w:val="left" w:pos="851"/>
        </w:tabs>
        <w:ind w:left="567" w:hanging="567"/>
        <w:rPr>
          <w:del w:id="266" w:author="Autor"/>
          <w:rFonts w:cs="Arial"/>
          <w:sz w:val="22"/>
          <w:szCs w:val="22"/>
          <w:highlight w:val="lightGray"/>
        </w:rPr>
      </w:pPr>
      <w:del w:id="267" w:author="Autor">
        <w:r w:rsidRPr="00492A30" w:rsidDel="00885554">
          <w:rPr>
            <w:rFonts w:cs="Arial"/>
            <w:sz w:val="22"/>
            <w:szCs w:val="22"/>
            <w:highlight w:val="lightGray"/>
          </w:rPr>
          <w:delText>Soweit beihilfe</w:delText>
        </w:r>
        <w:r w:rsidR="004867F1" w:rsidRPr="00492A30" w:rsidDel="00885554">
          <w:rPr>
            <w:rFonts w:cs="Arial"/>
            <w:sz w:val="22"/>
            <w:szCs w:val="22"/>
            <w:highlight w:val="lightGray"/>
          </w:rPr>
          <w:delText>n</w:delText>
        </w:r>
        <w:r w:rsidRPr="00492A30" w:rsidDel="00885554">
          <w:rPr>
            <w:rFonts w:cs="Arial"/>
            <w:sz w:val="22"/>
            <w:szCs w:val="22"/>
            <w:highlight w:val="lightGray"/>
          </w:rPr>
          <w:delText>rechtlich zulässig</w:delText>
        </w:r>
        <w:r w:rsidR="004867F1" w:rsidRPr="00492A30" w:rsidDel="00885554">
          <w:rPr>
            <w:rFonts w:cs="Arial"/>
            <w:sz w:val="22"/>
            <w:szCs w:val="22"/>
            <w:highlight w:val="lightGray"/>
          </w:rPr>
          <w:delText>,</w:delText>
        </w:r>
        <w:r w:rsidRPr="00492A30" w:rsidDel="00885554">
          <w:rPr>
            <w:rFonts w:cs="Arial"/>
            <w:sz w:val="22"/>
            <w:szCs w:val="22"/>
            <w:highlight w:val="lightGray"/>
          </w:rPr>
          <w:delText xml:space="preserve"> vereinbaren die </w:delText>
        </w:r>
        <w:r w:rsidR="00032800" w:rsidRPr="00492A30" w:rsidDel="00885554">
          <w:rPr>
            <w:rFonts w:cs="Arial"/>
            <w:sz w:val="22"/>
            <w:szCs w:val="22"/>
            <w:highlight w:val="lightGray"/>
          </w:rPr>
          <w:delText>Vertragsp</w:delText>
        </w:r>
        <w:r w:rsidRPr="00492A30" w:rsidDel="00885554">
          <w:rPr>
            <w:rFonts w:cs="Arial"/>
            <w:sz w:val="22"/>
            <w:szCs w:val="22"/>
            <w:highlight w:val="lightGray"/>
          </w:rPr>
          <w:delText xml:space="preserve">arteien für den Fall der vorzeitigen Beendigung des Vertrages durch </w:delText>
        </w:r>
        <w:r w:rsidR="00032800" w:rsidRPr="00492A30" w:rsidDel="00885554">
          <w:rPr>
            <w:rFonts w:cs="Arial"/>
            <w:sz w:val="22"/>
            <w:szCs w:val="22"/>
            <w:highlight w:val="lightGray"/>
          </w:rPr>
          <w:delText xml:space="preserve">außerordentliche </w:delText>
        </w:r>
        <w:r w:rsidRPr="00492A30" w:rsidDel="00885554">
          <w:rPr>
            <w:rFonts w:cs="Arial"/>
            <w:sz w:val="22"/>
            <w:szCs w:val="22"/>
            <w:highlight w:val="lightGray"/>
          </w:rPr>
          <w:delTex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delText>
        </w:r>
        <w:r w:rsidR="004867F1" w:rsidRPr="00492A30" w:rsidDel="00885554">
          <w:rPr>
            <w:rFonts w:cs="Arial"/>
            <w:sz w:val="22"/>
            <w:szCs w:val="22"/>
            <w:highlight w:val="lightGray"/>
          </w:rPr>
          <w:delText xml:space="preserve"> </w:delText>
        </w:r>
        <w:r w:rsidRPr="00492A30" w:rsidDel="00885554">
          <w:rPr>
            <w:rFonts w:cs="Arial"/>
            <w:sz w:val="22"/>
            <w:szCs w:val="22"/>
            <w:highlight w:val="lightGray"/>
          </w:rPr>
          <w:delTex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delText>
        </w:r>
        <w:r w:rsidR="00B77B86" w:rsidRPr="00492A30" w:rsidDel="00885554">
          <w:rPr>
            <w:rFonts w:cs="Arial"/>
            <w:sz w:val="22"/>
            <w:szCs w:val="22"/>
            <w:highlight w:val="lightGray"/>
          </w:rPr>
          <w:delText xml:space="preserve">Die Gebietskörperschaft tritt in alle </w:delText>
        </w:r>
        <w:r w:rsidR="00960327" w:rsidRPr="00492A30" w:rsidDel="00885554">
          <w:rPr>
            <w:rFonts w:cs="Arial"/>
            <w:sz w:val="22"/>
            <w:szCs w:val="22"/>
            <w:highlight w:val="lightGray"/>
          </w:rPr>
          <w:delText xml:space="preserve">auch </w:delText>
        </w:r>
        <w:r w:rsidR="00B77B86" w:rsidRPr="00492A30" w:rsidDel="00885554">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492A30" w:rsidDel="00885554">
          <w:rPr>
            <w:rFonts w:cs="Arial"/>
            <w:sz w:val="22"/>
            <w:szCs w:val="22"/>
            <w:highlight w:val="lightGray"/>
          </w:rPr>
          <w:delText>.</w:delText>
        </w:r>
      </w:del>
    </w:p>
    <w:bookmarkEnd w:id="265"/>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268" w:name="_Toc187050090"/>
      <w:bookmarkStart w:id="269"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268"/>
    </w:p>
    <w:p w14:paraId="1F2FB44B" w14:textId="77777777" w:rsidR="00863CC4" w:rsidRDefault="00863CC4" w:rsidP="00A55BC8">
      <w:pPr>
        <w:pStyle w:val="Absatz1"/>
        <w:tabs>
          <w:tab w:val="num" w:pos="567"/>
        </w:tabs>
        <w:ind w:left="567" w:hanging="567"/>
        <w:rPr>
          <w:sz w:val="22"/>
          <w:szCs w:val="22"/>
        </w:rPr>
      </w:pPr>
      <w:bookmarkStart w:id="270"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270"/>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271"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271"/>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687765E7" w:rsidR="008911E0" w:rsidRPr="00A22D05" w:rsidDel="00885554" w:rsidRDefault="00511F83" w:rsidP="008911E0">
      <w:pPr>
        <w:pStyle w:val="Absatz1"/>
        <w:tabs>
          <w:tab w:val="clear" w:pos="709"/>
          <w:tab w:val="num" w:pos="567"/>
        </w:tabs>
        <w:ind w:left="567" w:hanging="567"/>
        <w:rPr>
          <w:del w:id="272" w:author="Autor"/>
          <w:sz w:val="22"/>
          <w:szCs w:val="22"/>
          <w:highlight w:val="lightGray"/>
        </w:rPr>
      </w:pPr>
      <w:del w:id="273" w:author="Autor">
        <w:r w:rsidRPr="00A22D05" w:rsidDel="00885554">
          <w:rPr>
            <w:sz w:val="22"/>
            <w:szCs w:val="22"/>
            <w:highlight w:val="lightGray"/>
          </w:rPr>
          <w:delText>Sollte das TKU bereits vor Eintritt der aufschiebenden Bedingung gem. § </w:delText>
        </w:r>
        <w:r w:rsidRPr="00A22D05" w:rsidDel="00885554">
          <w:rPr>
            <w:szCs w:val="22"/>
            <w:highlight w:val="lightGray"/>
          </w:rPr>
          <w:fldChar w:fldCharType="begin"/>
        </w:r>
        <w:r w:rsidRPr="00A22D05" w:rsidDel="00885554">
          <w:rPr>
            <w:sz w:val="22"/>
            <w:szCs w:val="22"/>
            <w:highlight w:val="lightGray"/>
          </w:rPr>
          <w:delInstrText xml:space="preserve"> REF _Ref123310485 \r \h  \* MERGEFORMAT </w:delInstrText>
        </w:r>
        <w:r w:rsidRPr="00A22D05" w:rsidDel="00885554">
          <w:rPr>
            <w:szCs w:val="22"/>
            <w:highlight w:val="lightGray"/>
          </w:rPr>
        </w:r>
        <w:r w:rsidRPr="00A22D05" w:rsidDel="00885554">
          <w:rPr>
            <w:szCs w:val="22"/>
            <w:highlight w:val="lightGray"/>
          </w:rPr>
          <w:fldChar w:fldCharType="separate"/>
        </w:r>
        <w:r w:rsidRPr="00A22D05" w:rsidDel="00885554">
          <w:rPr>
            <w:sz w:val="22"/>
            <w:szCs w:val="22"/>
            <w:highlight w:val="lightGray"/>
          </w:rPr>
          <w:delText>18.1</w:delText>
        </w:r>
        <w:r w:rsidRPr="00A22D05" w:rsidDel="00885554">
          <w:rPr>
            <w:szCs w:val="22"/>
            <w:highlight w:val="lightGray"/>
          </w:rPr>
          <w:fldChar w:fldCharType="end"/>
        </w:r>
        <w:r w:rsidRPr="00A22D05" w:rsidDel="00885554">
          <w:rPr>
            <w:sz w:val="22"/>
            <w:szCs w:val="22"/>
            <w:highlight w:val="lightGray"/>
          </w:rPr>
          <w:delText xml:space="preserve"> auf Veranlassung </w:delText>
        </w:r>
        <w:r w:rsidR="008911E0" w:rsidRPr="00A22D05" w:rsidDel="00885554">
          <w:rPr>
            <w:sz w:val="22"/>
            <w:szCs w:val="22"/>
            <w:highlight w:val="lightGray"/>
          </w:rPr>
          <w:delText xml:space="preserve">und im Einvernehmen </w:delText>
        </w:r>
        <w:r w:rsidRPr="00A22D05" w:rsidDel="00885554">
          <w:rPr>
            <w:sz w:val="22"/>
            <w:szCs w:val="22"/>
            <w:highlight w:val="lightGray"/>
          </w:rPr>
          <w:delText>der Gebietskörperschaft Leistungen erbracht haben, die über die Mitwirkungspflichten nach § </w:delText>
        </w:r>
        <w:r w:rsidRPr="00A22D05" w:rsidDel="00885554">
          <w:rPr>
            <w:szCs w:val="22"/>
            <w:highlight w:val="lightGray"/>
          </w:rPr>
          <w:fldChar w:fldCharType="begin"/>
        </w:r>
        <w:r w:rsidRPr="00A22D05" w:rsidDel="00885554">
          <w:rPr>
            <w:sz w:val="22"/>
            <w:szCs w:val="22"/>
            <w:highlight w:val="lightGray"/>
          </w:rPr>
          <w:delInstrText xml:space="preserve"> REF _Ref106647143 \r \h </w:delInstrText>
        </w:r>
        <w:r w:rsidR="008911E0" w:rsidRPr="00A22D05" w:rsidDel="00885554">
          <w:rPr>
            <w:sz w:val="22"/>
            <w:szCs w:val="22"/>
            <w:highlight w:val="lightGray"/>
          </w:rPr>
          <w:delInstrText xml:space="preserve"> \* MERGEFORMAT </w:delInstrText>
        </w:r>
        <w:r w:rsidRPr="00A22D05" w:rsidDel="00885554">
          <w:rPr>
            <w:szCs w:val="22"/>
            <w:highlight w:val="lightGray"/>
          </w:rPr>
        </w:r>
        <w:r w:rsidRPr="00A22D05" w:rsidDel="00885554">
          <w:rPr>
            <w:szCs w:val="22"/>
            <w:highlight w:val="lightGray"/>
          </w:rPr>
          <w:fldChar w:fldCharType="separate"/>
        </w:r>
        <w:r w:rsidRPr="00A22D05" w:rsidDel="00885554">
          <w:rPr>
            <w:sz w:val="22"/>
            <w:szCs w:val="22"/>
            <w:highlight w:val="lightGray"/>
          </w:rPr>
          <w:delText>18.2</w:delText>
        </w:r>
        <w:r w:rsidRPr="00A22D05" w:rsidDel="00885554">
          <w:rPr>
            <w:szCs w:val="22"/>
            <w:highlight w:val="lightGray"/>
          </w:rPr>
          <w:fldChar w:fldCharType="end"/>
        </w:r>
        <w:r w:rsidRPr="00A22D05" w:rsidDel="00885554">
          <w:rPr>
            <w:sz w:val="22"/>
            <w:szCs w:val="22"/>
            <w:highlight w:val="lightGray"/>
          </w:rPr>
          <w:delText xml:space="preserve"> hinausgehen und zu Kosten und Aufwendungen des TKU</w:delText>
        </w:r>
        <w:r w:rsidR="00324E59" w:rsidDel="00885554">
          <w:rPr>
            <w:sz w:val="22"/>
            <w:szCs w:val="22"/>
            <w:highlight w:val="lightGray"/>
          </w:rPr>
          <w:delText>s</w:delText>
        </w:r>
        <w:r w:rsidRPr="00A22D05" w:rsidDel="00885554">
          <w:rPr>
            <w:sz w:val="22"/>
            <w:szCs w:val="22"/>
            <w:highlight w:val="lightGray"/>
          </w:rPr>
          <w:delText xml:space="preserve"> geführt haben, werden diese unabhängig von einem späteren Eintritt der aufschiebenden Bedingung von der Gebietskörperschaft </w:delText>
        </w:r>
        <w:r w:rsidR="008911E0" w:rsidRPr="00A22D05" w:rsidDel="00885554">
          <w:rPr>
            <w:sz w:val="22"/>
            <w:szCs w:val="22"/>
            <w:highlight w:val="lightGray"/>
          </w:rPr>
          <w:delText xml:space="preserve">gegen Nachweis </w:delText>
        </w:r>
        <w:r w:rsidRPr="00A22D05" w:rsidDel="00885554">
          <w:rPr>
            <w:sz w:val="22"/>
            <w:szCs w:val="22"/>
            <w:highlight w:val="lightGray"/>
          </w:rPr>
          <w:delText>bis zu einem Betrag von EUR XX [in Worten: Euro XX] erstattet.</w:delText>
        </w:r>
      </w:del>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74" w:name="_Toc187050091"/>
      <w:r>
        <w:rPr>
          <w:sz w:val="22"/>
          <w:szCs w:val="22"/>
        </w:rPr>
        <w:t>Änderungen und Rechtsnachfolge</w:t>
      </w:r>
      <w:bookmarkEnd w:id="274"/>
    </w:p>
    <w:p w14:paraId="79BFD5E4" w14:textId="77777777" w:rsidR="00863CC4" w:rsidRPr="00863CC4" w:rsidRDefault="0097083E" w:rsidP="00A55BC8">
      <w:pPr>
        <w:pStyle w:val="Absatz1"/>
        <w:tabs>
          <w:tab w:val="num" w:pos="567"/>
        </w:tabs>
        <w:ind w:left="567" w:hanging="567"/>
        <w:rPr>
          <w:rFonts w:cs="Arial"/>
          <w:sz w:val="22"/>
          <w:szCs w:val="22"/>
        </w:rPr>
      </w:pPr>
      <w:bookmarkStart w:id="275"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75"/>
    </w:p>
    <w:p w14:paraId="4F7D7E78" w14:textId="23CBC07F" w:rsidR="00863CC4" w:rsidRPr="00250C86" w:rsidRDefault="00863CC4" w:rsidP="00A55BC8">
      <w:pPr>
        <w:pStyle w:val="Absatz1"/>
        <w:tabs>
          <w:tab w:val="num" w:pos="567"/>
        </w:tabs>
        <w:ind w:left="567" w:hanging="567"/>
        <w:rPr>
          <w:rFonts w:cs="Arial"/>
          <w:sz w:val="22"/>
          <w:szCs w:val="22"/>
        </w:rPr>
      </w:pPr>
      <w:bookmarkStart w:id="276"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76"/>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4DDEABED" w:rsidR="008159B8" w:rsidRPr="008159B8" w:rsidDel="007E00C6" w:rsidRDefault="008159B8" w:rsidP="008159B8">
      <w:pPr>
        <w:pStyle w:val="berschrift1"/>
        <w:tabs>
          <w:tab w:val="clear" w:pos="993"/>
          <w:tab w:val="num" w:pos="567"/>
          <w:tab w:val="left" w:pos="851"/>
        </w:tabs>
        <w:spacing w:after="360"/>
        <w:ind w:left="567" w:hanging="567"/>
        <w:rPr>
          <w:del w:id="277" w:author="Autor"/>
          <w:sz w:val="22"/>
          <w:szCs w:val="22"/>
          <w:highlight w:val="lightGray"/>
        </w:rPr>
      </w:pPr>
      <w:bookmarkStart w:id="278" w:name="_Toc171078919"/>
      <w:bookmarkStart w:id="279" w:name="_Toc187050092"/>
      <w:del w:id="280" w:author="Autor">
        <w:r w:rsidDel="007E00C6">
          <w:rPr>
            <w:sz w:val="22"/>
            <w:szCs w:val="22"/>
            <w:highlight w:val="lightGray"/>
          </w:rPr>
          <w:delText>Besondere Vorgaben im Hinblick auf die</w:delText>
        </w:r>
        <w:r w:rsidRPr="008159B8" w:rsidDel="007E00C6">
          <w:rPr>
            <w:sz w:val="22"/>
            <w:szCs w:val="22"/>
            <w:highlight w:val="lightGray"/>
          </w:rPr>
          <w:delText xml:space="preserve"> Losbildung</w:delText>
        </w:r>
        <w:bookmarkEnd w:id="278"/>
        <w:r w:rsidDel="007E00C6">
          <w:rPr>
            <w:sz w:val="22"/>
            <w:szCs w:val="22"/>
            <w:highlight w:val="lightGray"/>
          </w:rPr>
          <w:delText xml:space="preserve"> </w:delText>
        </w:r>
        <w:r w:rsidRPr="00183080" w:rsidDel="007E00C6">
          <w:rPr>
            <w:i/>
            <w:sz w:val="22"/>
            <w:szCs w:val="22"/>
            <w:highlight w:val="yellow"/>
          </w:rPr>
          <w:delText>[Diese Regelung ist auszuwählen, sofern im Rahmen des Auswahlverfahrens eine Losaufteilung des Fördergebiets erfolgt ist</w:delText>
        </w:r>
        <w:r w:rsidR="00873D90" w:rsidDel="007E00C6">
          <w:rPr>
            <w:i/>
            <w:sz w:val="22"/>
            <w:szCs w:val="22"/>
            <w:highlight w:val="yellow"/>
          </w:rPr>
          <w:delText>.</w:delText>
        </w:r>
        <w:r w:rsidR="00261FDC" w:rsidRPr="00183080" w:rsidDel="007E00C6">
          <w:rPr>
            <w:i/>
            <w:sz w:val="22"/>
            <w:szCs w:val="22"/>
            <w:highlight w:val="yellow"/>
          </w:rPr>
          <w:delText>]</w:delText>
        </w:r>
        <w:bookmarkEnd w:id="279"/>
      </w:del>
    </w:p>
    <w:p w14:paraId="1B9E26BF" w14:textId="29469B8A" w:rsidR="008159B8" w:rsidRPr="008159B8" w:rsidDel="007E00C6" w:rsidRDefault="008159B8" w:rsidP="008159B8">
      <w:pPr>
        <w:pStyle w:val="Absatz1"/>
        <w:tabs>
          <w:tab w:val="num" w:pos="567"/>
        </w:tabs>
        <w:ind w:left="567" w:hanging="567"/>
        <w:rPr>
          <w:del w:id="281" w:author="Autor"/>
          <w:rFonts w:cs="Arial"/>
          <w:sz w:val="22"/>
          <w:szCs w:val="22"/>
          <w:highlight w:val="lightGray"/>
        </w:rPr>
      </w:pPr>
      <w:del w:id="282" w:author="Autor">
        <w:r w:rsidRPr="008159B8" w:rsidDel="007E00C6">
          <w:rPr>
            <w:rFonts w:cs="Arial"/>
            <w:sz w:val="22"/>
            <w:szCs w:val="22"/>
            <w:highlight w:val="lightGray"/>
          </w:rPr>
          <w:delText xml:space="preserve">Dem TKU ist bewusst, dass das Ausbaugebiet in </w:delText>
        </w:r>
        <w:r w:rsidRPr="00E5573E" w:rsidDel="007E00C6">
          <w:rPr>
            <w:rFonts w:cs="Arial"/>
            <w:sz w:val="22"/>
            <w:szCs w:val="22"/>
            <w:highlight w:val="yellow"/>
          </w:rPr>
          <w:delText>[Anzahl]</w:delText>
        </w:r>
        <w:r w:rsidRPr="008159B8" w:rsidDel="007E00C6">
          <w:rPr>
            <w:rFonts w:cs="Arial"/>
            <w:sz w:val="22"/>
            <w:szCs w:val="22"/>
            <w:highlight w:val="lightGray"/>
          </w:rPr>
          <w:delText xml:space="preserve"> Lose aufgeteilt ist</w:delText>
        </w:r>
        <w:r w:rsidR="00DB50EA" w:rsidDel="007E00C6">
          <w:rPr>
            <w:rFonts w:cs="Arial"/>
            <w:sz w:val="22"/>
            <w:szCs w:val="22"/>
            <w:highlight w:val="lightGray"/>
          </w:rPr>
          <w:delText xml:space="preserve">, von denen Los </w:delText>
        </w:r>
        <w:r w:rsidR="00DB50EA" w:rsidRPr="00E5573E" w:rsidDel="007E00C6">
          <w:rPr>
            <w:rFonts w:cs="Arial"/>
            <w:sz w:val="22"/>
            <w:szCs w:val="22"/>
            <w:highlight w:val="yellow"/>
          </w:rPr>
          <w:delText xml:space="preserve">[Nummer] </w:delText>
        </w:r>
        <w:r w:rsidR="00DB50EA" w:rsidDel="007E00C6">
          <w:rPr>
            <w:rFonts w:cs="Arial"/>
            <w:sz w:val="22"/>
            <w:szCs w:val="22"/>
            <w:highlight w:val="lightGray"/>
          </w:rPr>
          <w:delText>Gegenstand dieses Vertrages ist</w:delText>
        </w:r>
        <w:r w:rsidRPr="008159B8" w:rsidDel="007E00C6">
          <w:rPr>
            <w:rFonts w:cs="Arial"/>
            <w:sz w:val="22"/>
            <w:szCs w:val="22"/>
            <w:highlight w:val="lightGray"/>
          </w:rPr>
          <w:delText xml:space="preserve">. Für das Los </w:delText>
        </w:r>
        <w:r w:rsidRPr="00E5573E" w:rsidDel="007E00C6">
          <w:rPr>
            <w:rFonts w:cs="Arial"/>
            <w:sz w:val="22"/>
            <w:szCs w:val="22"/>
            <w:highlight w:val="yellow"/>
          </w:rPr>
          <w:delText>[Nummer]</w:delText>
        </w:r>
        <w:r w:rsidRPr="008159B8" w:rsidDel="007E00C6">
          <w:rPr>
            <w:rFonts w:cs="Arial"/>
            <w:sz w:val="22"/>
            <w:szCs w:val="22"/>
            <w:highlight w:val="lightGray"/>
          </w:rPr>
          <w:delText xml:space="preserve"> hat </w:delText>
        </w:r>
        <w:r w:rsidRPr="00E5573E" w:rsidDel="007E00C6">
          <w:rPr>
            <w:rFonts w:cs="Arial"/>
            <w:sz w:val="22"/>
            <w:szCs w:val="22"/>
            <w:highlight w:val="yellow"/>
          </w:rPr>
          <w:delText xml:space="preserve">[Name des </w:delText>
        </w:r>
        <w:r w:rsidR="002D0EFE" w:rsidDel="007E00C6">
          <w:rPr>
            <w:rFonts w:cs="Arial"/>
            <w:sz w:val="22"/>
            <w:szCs w:val="22"/>
            <w:highlight w:val="yellow"/>
          </w:rPr>
          <w:delText xml:space="preserve">bezuschlagten </w:delText>
        </w:r>
        <w:r w:rsidR="002A7C57" w:rsidDel="007E00C6">
          <w:rPr>
            <w:rFonts w:cs="Arial"/>
            <w:sz w:val="22"/>
            <w:szCs w:val="22"/>
            <w:highlight w:val="yellow"/>
          </w:rPr>
          <w:delText>Telekommunikationsunternehmen des anderen Loses</w:delText>
        </w:r>
        <w:r w:rsidRPr="00E5573E" w:rsidDel="007E00C6">
          <w:rPr>
            <w:rFonts w:cs="Arial"/>
            <w:sz w:val="22"/>
            <w:szCs w:val="22"/>
            <w:highlight w:val="yellow"/>
          </w:rPr>
          <w:delText>]</w:delText>
        </w:r>
        <w:r w:rsidRPr="008159B8" w:rsidDel="007E00C6">
          <w:rPr>
            <w:rFonts w:cs="Arial"/>
            <w:sz w:val="22"/>
            <w:szCs w:val="22"/>
            <w:highlight w:val="lightGray"/>
          </w:rPr>
          <w:delText xml:space="preserve"> den Zuschlag erhalten</w:delText>
        </w:r>
        <w:r w:rsidR="00DB50EA" w:rsidDel="007E00C6">
          <w:rPr>
            <w:rFonts w:cs="Arial"/>
            <w:sz w:val="22"/>
            <w:szCs w:val="22"/>
            <w:highlight w:val="lightGray"/>
          </w:rPr>
          <w:delText xml:space="preserve"> </w:delText>
        </w:r>
        <w:r w:rsidR="00DB50EA" w:rsidRPr="00E5573E" w:rsidDel="007E00C6">
          <w:rPr>
            <w:rFonts w:cs="Arial"/>
            <w:sz w:val="22"/>
            <w:szCs w:val="22"/>
            <w:highlight w:val="yellow"/>
          </w:rPr>
          <w:delText>[</w:delText>
        </w:r>
        <w:r w:rsidR="00DB50EA" w:rsidRPr="00E5573E" w:rsidDel="007E00C6">
          <w:rPr>
            <w:rFonts w:cs="Arial"/>
            <w:i/>
            <w:sz w:val="22"/>
            <w:szCs w:val="22"/>
            <w:highlight w:val="yellow"/>
          </w:rPr>
          <w:delText xml:space="preserve">ggfs. noch weitere Lose und </w:delText>
        </w:r>
        <w:r w:rsidR="002D0EFE" w:rsidDel="007E00C6">
          <w:rPr>
            <w:rFonts w:cs="Arial"/>
            <w:i/>
            <w:sz w:val="22"/>
            <w:szCs w:val="22"/>
            <w:highlight w:val="yellow"/>
          </w:rPr>
          <w:delText>bezuschlagte TKU</w:delText>
        </w:r>
        <w:r w:rsidR="00DB50EA" w:rsidRPr="00E5573E" w:rsidDel="007E00C6">
          <w:rPr>
            <w:rFonts w:cs="Arial"/>
            <w:i/>
            <w:sz w:val="22"/>
            <w:szCs w:val="22"/>
            <w:highlight w:val="yellow"/>
          </w:rPr>
          <w:delText xml:space="preserve"> benennen</w:delText>
        </w:r>
        <w:r w:rsidR="00DB50EA" w:rsidRPr="00E5573E" w:rsidDel="007E00C6">
          <w:rPr>
            <w:rFonts w:cs="Arial"/>
            <w:sz w:val="22"/>
            <w:szCs w:val="22"/>
            <w:highlight w:val="yellow"/>
          </w:rPr>
          <w:delText>]</w:delText>
        </w:r>
        <w:r w:rsidRPr="008159B8" w:rsidDel="007E00C6">
          <w:rPr>
            <w:rFonts w:cs="Arial"/>
            <w:sz w:val="22"/>
            <w:szCs w:val="22"/>
            <w:highlight w:val="lightGray"/>
          </w:rPr>
          <w:delText>.</w:delText>
        </w:r>
      </w:del>
    </w:p>
    <w:p w14:paraId="2743F980" w14:textId="4C74BB36" w:rsidR="00DB50EA" w:rsidRPr="008159B8" w:rsidDel="007E00C6" w:rsidRDefault="00661702" w:rsidP="008159B8">
      <w:pPr>
        <w:pStyle w:val="Absatz1"/>
        <w:tabs>
          <w:tab w:val="num" w:pos="567"/>
        </w:tabs>
        <w:ind w:left="567" w:hanging="567"/>
        <w:rPr>
          <w:del w:id="283" w:author="Autor"/>
          <w:rFonts w:cs="Arial"/>
          <w:sz w:val="22"/>
          <w:szCs w:val="22"/>
          <w:highlight w:val="lightGray"/>
        </w:rPr>
      </w:pPr>
      <w:del w:id="284" w:author="Autor">
        <w:r w:rsidDel="007E00C6">
          <w:rPr>
            <w:rFonts w:cs="Arial"/>
            <w:sz w:val="22"/>
            <w:szCs w:val="22"/>
            <w:highlight w:val="lightGray"/>
          </w:rPr>
          <w:delText>Die Gebietskörperschaft</w:delText>
        </w:r>
        <w:r w:rsidR="00E5573E" w:rsidRPr="008159B8" w:rsidDel="007E00C6">
          <w:rPr>
            <w:rFonts w:cs="Arial"/>
            <w:sz w:val="22"/>
            <w:szCs w:val="22"/>
            <w:highlight w:val="lightGray"/>
          </w:rPr>
          <w:delText xml:space="preserve"> wird die Dokumentation bei Bedarf (z. B. bei der Einreichung von Mittelanforderungen, Zwischennachweisen, Verwendungsnachweisen) mit den bezuschlagten Telekommunikationsunternehmen </w:delText>
        </w:r>
        <w:r w:rsidDel="007E00C6">
          <w:rPr>
            <w:rFonts w:cs="Arial"/>
            <w:sz w:val="22"/>
            <w:szCs w:val="22"/>
            <w:highlight w:val="lightGray"/>
          </w:rPr>
          <w:delText>aller</w:delText>
        </w:r>
        <w:r w:rsidR="00E5573E" w:rsidRPr="008159B8" w:rsidDel="007E00C6">
          <w:rPr>
            <w:rFonts w:cs="Arial"/>
            <w:sz w:val="22"/>
            <w:szCs w:val="22"/>
            <w:highlight w:val="lightGray"/>
          </w:rPr>
          <w:delText xml:space="preserve"> Lose [</w:delText>
        </w:r>
        <w:r w:rsidR="00E5573E" w:rsidRPr="00E5573E" w:rsidDel="007E00C6">
          <w:rPr>
            <w:rFonts w:cs="Arial"/>
            <w:sz w:val="22"/>
            <w:szCs w:val="22"/>
            <w:highlight w:val="yellow"/>
          </w:rPr>
          <w:delText>Name der Lose</w:delText>
        </w:r>
        <w:r w:rsidR="00E5573E" w:rsidRPr="008159B8" w:rsidDel="007E00C6">
          <w:rPr>
            <w:rFonts w:cs="Arial"/>
            <w:sz w:val="22"/>
            <w:szCs w:val="22"/>
            <w:highlight w:val="lightGray"/>
          </w:rPr>
          <w:delText>]koordinieren, so dass eine einheitlich</w:delText>
        </w:r>
        <w:r w:rsidDel="007E00C6">
          <w:rPr>
            <w:rFonts w:cs="Arial"/>
            <w:sz w:val="22"/>
            <w:szCs w:val="22"/>
            <w:highlight w:val="lightGray"/>
          </w:rPr>
          <w:delText>e</w:delText>
        </w:r>
        <w:r w:rsidR="00E5573E" w:rsidRPr="008159B8" w:rsidDel="007E00C6">
          <w:rPr>
            <w:rFonts w:cs="Arial"/>
            <w:sz w:val="22"/>
            <w:szCs w:val="22"/>
            <w:highlight w:val="lightGray"/>
          </w:rPr>
          <w:delText xml:space="preserve"> Dokumentation vorgelegt werden kann.</w:delText>
        </w:r>
      </w:del>
    </w:p>
    <w:p w14:paraId="080C5972" w14:textId="490F6934" w:rsidR="00BF3068" w:rsidDel="007E00C6" w:rsidRDefault="008159B8" w:rsidP="00DB50EA">
      <w:pPr>
        <w:pStyle w:val="Absatz1"/>
        <w:tabs>
          <w:tab w:val="num" w:pos="567"/>
        </w:tabs>
        <w:ind w:left="567" w:hanging="567"/>
        <w:rPr>
          <w:del w:id="285" w:author="Autor"/>
          <w:rFonts w:cs="Arial"/>
          <w:sz w:val="22"/>
          <w:szCs w:val="22"/>
          <w:highlight w:val="lightGray"/>
        </w:rPr>
      </w:pPr>
      <w:del w:id="286" w:author="Autor">
        <w:r w:rsidRPr="00DB50EA" w:rsidDel="007E00C6">
          <w:rPr>
            <w:rFonts w:cs="Arial"/>
            <w:sz w:val="22"/>
            <w:szCs w:val="22"/>
            <w:highlight w:val="lightGray"/>
          </w:rPr>
          <w:delText>Dem TKU ist bewusst, dass die Zweckbindungsfrist nur</w:delText>
        </w:r>
        <w:r w:rsidR="002A7C57" w:rsidDel="007E00C6">
          <w:rPr>
            <w:rFonts w:cs="Arial"/>
            <w:sz w:val="22"/>
            <w:szCs w:val="22"/>
            <w:highlight w:val="lightGray"/>
          </w:rPr>
          <w:delText xml:space="preserve"> für alle Lose</w:delText>
        </w:r>
        <w:r w:rsidRPr="00DB50EA" w:rsidDel="007E00C6">
          <w:rPr>
            <w:rFonts w:cs="Arial"/>
            <w:sz w:val="22"/>
            <w:szCs w:val="22"/>
            <w:highlight w:val="lightGray"/>
          </w:rPr>
          <w:delText xml:space="preserve"> einheitlich</w:delText>
        </w:r>
        <w:r w:rsidR="002D0EFE" w:rsidDel="007E00C6">
          <w:rPr>
            <w:rFonts w:cs="Arial"/>
            <w:sz w:val="22"/>
            <w:szCs w:val="22"/>
            <w:highlight w:val="lightGray"/>
          </w:rPr>
          <w:delText xml:space="preserve"> und erst dann</w:delText>
        </w:r>
        <w:r w:rsidRPr="00DB50EA" w:rsidDel="007E00C6">
          <w:rPr>
            <w:rFonts w:cs="Arial"/>
            <w:sz w:val="22"/>
            <w:szCs w:val="22"/>
            <w:highlight w:val="lightGray"/>
          </w:rPr>
          <w:delText xml:space="preserve"> beginnt, wenn </w:delText>
        </w:r>
        <w:r w:rsidR="000C11B3" w:rsidRPr="00DB50EA" w:rsidDel="007E00C6">
          <w:rPr>
            <w:rFonts w:cs="Arial"/>
            <w:sz w:val="22"/>
            <w:szCs w:val="22"/>
            <w:highlight w:val="lightGray"/>
          </w:rPr>
          <w:delText>der</w:delText>
        </w:r>
        <w:r w:rsidRPr="00DB50EA" w:rsidDel="007E00C6">
          <w:rPr>
            <w:rFonts w:cs="Arial"/>
            <w:sz w:val="22"/>
            <w:szCs w:val="22"/>
            <w:highlight w:val="lightGray"/>
          </w:rPr>
          <w:delText xml:space="preserve"> Verwendungsnachweis</w:delText>
        </w:r>
        <w:r w:rsidRPr="00C3238F" w:rsidDel="007E00C6">
          <w:rPr>
            <w:rFonts w:cs="Arial"/>
            <w:sz w:val="22"/>
            <w:szCs w:val="22"/>
            <w:highlight w:val="lightGray"/>
          </w:rPr>
          <w:delText xml:space="preserve"> für alle Lose </w:delText>
        </w:r>
        <w:r w:rsidR="00E218B9" w:rsidRPr="00C3238F" w:rsidDel="007E00C6">
          <w:rPr>
            <w:rFonts w:cs="Arial"/>
            <w:sz w:val="22"/>
            <w:szCs w:val="22"/>
            <w:highlight w:val="lightGray"/>
          </w:rPr>
          <w:delText xml:space="preserve">vollständig </w:delText>
        </w:r>
        <w:r w:rsidRPr="00C3238F" w:rsidDel="007E00C6">
          <w:rPr>
            <w:rFonts w:cs="Arial"/>
            <w:sz w:val="22"/>
            <w:szCs w:val="22"/>
            <w:highlight w:val="lightGray"/>
          </w:rPr>
          <w:delText xml:space="preserve">eingereicht wurde. </w:delText>
        </w:r>
      </w:del>
    </w:p>
    <w:p w14:paraId="2B92FD5E" w14:textId="3CB57BC0" w:rsidR="00E218B9" w:rsidRPr="005F1AAE" w:rsidDel="007E00C6" w:rsidRDefault="005F1AAE" w:rsidP="00DB50EA">
      <w:pPr>
        <w:pStyle w:val="Absatz1"/>
        <w:tabs>
          <w:tab w:val="num" w:pos="567"/>
        </w:tabs>
        <w:ind w:left="567" w:hanging="567"/>
        <w:rPr>
          <w:del w:id="287" w:author="Autor"/>
          <w:rFonts w:cs="Arial"/>
          <w:sz w:val="22"/>
          <w:szCs w:val="22"/>
        </w:rPr>
      </w:pPr>
      <w:del w:id="288" w:author="Autor">
        <w:r w:rsidRPr="00C3238F" w:rsidDel="007E00C6">
          <w:rPr>
            <w:rFonts w:cs="Arial"/>
            <w:sz w:val="22"/>
            <w:szCs w:val="22"/>
            <w:highlight w:val="lightGray"/>
          </w:rPr>
          <w:delText>Die Gebietskörperschaft teilt dem TKU</w:delText>
        </w:r>
        <w:r w:rsidRPr="00853A46" w:rsidDel="007E00C6">
          <w:rPr>
            <w:rFonts w:cs="Arial"/>
            <w:sz w:val="22"/>
            <w:szCs w:val="22"/>
            <w:highlight w:val="lightGray"/>
          </w:rPr>
          <w:delText xml:space="preserve"> mit, sofern d</w:delText>
        </w:r>
        <w:r w:rsidRPr="00B96114" w:rsidDel="007E00C6">
          <w:rPr>
            <w:rFonts w:cs="Arial"/>
            <w:sz w:val="22"/>
            <w:szCs w:val="22"/>
            <w:highlight w:val="lightGray"/>
          </w:rPr>
          <w:delText>er</w:delText>
        </w:r>
        <w:r w:rsidRPr="002D0EFE" w:rsidDel="007E00C6">
          <w:rPr>
            <w:rFonts w:cs="Arial"/>
            <w:sz w:val="22"/>
            <w:szCs w:val="22"/>
            <w:highlight w:val="lightGray"/>
          </w:rPr>
          <w:delText xml:space="preserve"> Verwendungsnachweis aufgrund von Verzögerungen des Ausbaus oder der Inbetriebnahme in einem der anderen Lose später beim Fördermittelgeber eingereicht w</w:delText>
        </w:r>
        <w:r w:rsidR="00936E34" w:rsidDel="007E00C6">
          <w:rPr>
            <w:rFonts w:cs="Arial"/>
            <w:sz w:val="22"/>
            <w:szCs w:val="22"/>
            <w:highlight w:val="lightGray"/>
          </w:rPr>
          <w:delText>ird</w:delText>
        </w:r>
        <w:r w:rsidRPr="002D0EFE" w:rsidDel="007E00C6">
          <w:rPr>
            <w:rFonts w:cs="Arial"/>
            <w:sz w:val="22"/>
            <w:szCs w:val="22"/>
            <w:highlight w:val="lightGray"/>
          </w:rPr>
          <w:delText xml:space="preserve"> als dies nach dem vorliegenden Vertrag</w:delText>
        </w:r>
        <w:r w:rsidDel="007E00C6">
          <w:rPr>
            <w:rFonts w:cs="Arial"/>
            <w:sz w:val="22"/>
            <w:szCs w:val="22"/>
            <w:highlight w:val="lightGray"/>
          </w:rPr>
          <w:delText xml:space="preserve"> sowie gemäß</w:delText>
        </w:r>
        <w:r w:rsidRPr="00E218B9" w:rsidDel="007E00C6">
          <w:rPr>
            <w:rFonts w:cs="Arial"/>
            <w:sz w:val="22"/>
            <w:szCs w:val="22"/>
            <w:highlight w:val="lightGray"/>
          </w:rPr>
          <w:delText xml:space="preserve"> </w:delText>
        </w:r>
        <w:r w:rsidRPr="00BB3B9E" w:rsidDel="007E00C6">
          <w:rPr>
            <w:rFonts w:cs="Arial"/>
            <w:sz w:val="22"/>
            <w:szCs w:val="22"/>
            <w:highlight w:val="yellow"/>
          </w:rPr>
          <w:delText>dem Vertrag/den Verträgen</w:delText>
        </w:r>
        <w:r w:rsidRPr="00E218B9" w:rsidDel="007E00C6">
          <w:rPr>
            <w:rFonts w:cs="Arial"/>
            <w:sz w:val="22"/>
            <w:szCs w:val="22"/>
            <w:highlight w:val="lightGray"/>
          </w:rPr>
          <w:delText xml:space="preserve"> in </w:delText>
        </w:r>
        <w:r w:rsidRPr="00BB3B9E" w:rsidDel="007E00C6">
          <w:rPr>
            <w:rFonts w:cs="Arial"/>
            <w:sz w:val="22"/>
            <w:szCs w:val="22"/>
            <w:highlight w:val="yellow"/>
          </w:rPr>
          <w:delText>dem/den</w:delText>
        </w:r>
        <w:r w:rsidRPr="00E218B9" w:rsidDel="007E00C6">
          <w:rPr>
            <w:rFonts w:cs="Arial"/>
            <w:sz w:val="22"/>
            <w:szCs w:val="22"/>
            <w:highlight w:val="lightGray"/>
          </w:rPr>
          <w:delText xml:space="preserve"> anderen </w:delText>
        </w:r>
        <w:r w:rsidRPr="00BB3B9E" w:rsidDel="007E00C6">
          <w:rPr>
            <w:rFonts w:cs="Arial"/>
            <w:sz w:val="22"/>
            <w:szCs w:val="22"/>
            <w:highlight w:val="yellow"/>
          </w:rPr>
          <w:delText>Los/Losen</w:delText>
        </w:r>
        <w:r w:rsidRPr="002D0EFE" w:rsidDel="007E00C6">
          <w:rPr>
            <w:rFonts w:cs="Arial"/>
            <w:sz w:val="22"/>
            <w:szCs w:val="22"/>
            <w:highlight w:val="lightGray"/>
          </w:rPr>
          <w:delText xml:space="preserve"> möglich wäre, sie haftet aber hierfür nicht gegenüber dem TKU.</w:delText>
        </w:r>
      </w:del>
    </w:p>
    <w:p w14:paraId="385F5407" w14:textId="01C1C139" w:rsidR="008159B8" w:rsidDel="007E00C6" w:rsidRDefault="008159B8" w:rsidP="005F1AAE">
      <w:pPr>
        <w:pStyle w:val="Absatz1"/>
        <w:tabs>
          <w:tab w:val="num" w:pos="567"/>
        </w:tabs>
        <w:ind w:left="567" w:hanging="567"/>
        <w:rPr>
          <w:del w:id="289" w:author="Autor"/>
          <w:rFonts w:cs="Arial"/>
          <w:sz w:val="22"/>
          <w:szCs w:val="22"/>
        </w:rPr>
      </w:pPr>
      <w:del w:id="290" w:author="Autor">
        <w:r w:rsidRPr="00E218B9" w:rsidDel="007E00C6">
          <w:rPr>
            <w:rFonts w:cs="Arial"/>
            <w:sz w:val="22"/>
            <w:szCs w:val="22"/>
            <w:highlight w:val="lightGray"/>
          </w:rPr>
          <w:delText>Sofern d</w:delText>
        </w:r>
        <w:r w:rsidR="00E218B9" w:rsidDel="007E00C6">
          <w:rPr>
            <w:rFonts w:cs="Arial"/>
            <w:sz w:val="22"/>
            <w:szCs w:val="22"/>
            <w:highlight w:val="lightGray"/>
          </w:rPr>
          <w:delText>er</w:delText>
        </w:r>
        <w:r w:rsidRPr="00E218B9" w:rsidDel="007E00C6">
          <w:rPr>
            <w:rFonts w:cs="Arial"/>
            <w:sz w:val="22"/>
            <w:szCs w:val="22"/>
            <w:highlight w:val="lightGray"/>
          </w:rPr>
          <w:delText xml:space="preserve"> </w:delText>
        </w:r>
        <w:r w:rsidR="00E218B9" w:rsidDel="007E00C6">
          <w:rPr>
            <w:rFonts w:cs="Arial"/>
            <w:sz w:val="22"/>
            <w:szCs w:val="22"/>
            <w:highlight w:val="lightGray"/>
          </w:rPr>
          <w:delText xml:space="preserve">für alle Lose einheitliche und vollständige </w:delText>
        </w:r>
        <w:r w:rsidRPr="00E218B9" w:rsidDel="007E00C6">
          <w:rPr>
            <w:rFonts w:cs="Arial"/>
            <w:sz w:val="22"/>
            <w:szCs w:val="22"/>
            <w:highlight w:val="lightGray"/>
          </w:rPr>
          <w:delText xml:space="preserve">Verwendungsnachweis aufgrund von </w:delText>
        </w:r>
        <w:r w:rsidR="00AE0697" w:rsidDel="007E00C6">
          <w:rPr>
            <w:rFonts w:cs="Arial"/>
            <w:sz w:val="22"/>
            <w:szCs w:val="22"/>
            <w:highlight w:val="lightGray"/>
          </w:rPr>
          <w:delText>durch das TKU verschuldete</w:delText>
        </w:r>
        <w:r w:rsidR="00AD1D1E" w:rsidDel="007E00C6">
          <w:rPr>
            <w:rFonts w:cs="Arial"/>
            <w:sz w:val="22"/>
            <w:szCs w:val="22"/>
            <w:highlight w:val="lightGray"/>
          </w:rPr>
          <w:delText xml:space="preserve">n </w:delText>
        </w:r>
        <w:r w:rsidRPr="00E218B9" w:rsidDel="007E00C6">
          <w:rPr>
            <w:rFonts w:cs="Arial"/>
            <w:sz w:val="22"/>
            <w:szCs w:val="22"/>
            <w:highlight w:val="lightGray"/>
          </w:rPr>
          <w:delText>Verzögerungen des Ausbaus oder der Inbetriebnahme</w:delText>
        </w:r>
        <w:r w:rsidR="00DB50EA" w:rsidDel="007E00C6">
          <w:rPr>
            <w:rFonts w:cs="Arial"/>
            <w:sz w:val="22"/>
            <w:szCs w:val="22"/>
            <w:highlight w:val="lightGray"/>
          </w:rPr>
          <w:delText xml:space="preserve"> in </w:delText>
        </w:r>
        <w:r w:rsidR="002D0EFE" w:rsidDel="007E00C6">
          <w:rPr>
            <w:rFonts w:cs="Arial"/>
            <w:sz w:val="22"/>
            <w:szCs w:val="22"/>
            <w:highlight w:val="lightGray"/>
          </w:rPr>
          <w:delText>dem vertragsgegenständlichen</w:delText>
        </w:r>
        <w:r w:rsidR="00DB50EA" w:rsidDel="007E00C6">
          <w:rPr>
            <w:rFonts w:cs="Arial"/>
            <w:sz w:val="22"/>
            <w:szCs w:val="22"/>
            <w:highlight w:val="lightGray"/>
          </w:rPr>
          <w:delText xml:space="preserve"> Los</w:delText>
        </w:r>
        <w:r w:rsidRPr="00E218B9" w:rsidDel="007E00C6">
          <w:rPr>
            <w:rFonts w:cs="Arial"/>
            <w:sz w:val="22"/>
            <w:szCs w:val="22"/>
            <w:highlight w:val="lightGray"/>
          </w:rPr>
          <w:delText xml:space="preserve"> </w:delText>
        </w:r>
        <w:r w:rsidRPr="00AD1D1E" w:rsidDel="007E00C6">
          <w:rPr>
            <w:rFonts w:cs="Arial"/>
            <w:strike/>
            <w:sz w:val="22"/>
            <w:szCs w:val="22"/>
            <w:highlight w:val="lightGray"/>
          </w:rPr>
          <w:delText>durch das TKU</w:delText>
        </w:r>
        <w:r w:rsidRPr="00E218B9" w:rsidDel="007E00C6">
          <w:rPr>
            <w:rFonts w:cs="Arial"/>
            <w:sz w:val="22"/>
            <w:szCs w:val="22"/>
            <w:highlight w:val="lightGray"/>
          </w:rPr>
          <w:delText xml:space="preserve"> später beim Fördermittelgeber eingereicht w</w:delText>
        </w:r>
        <w:r w:rsidR="002D0EFE" w:rsidDel="007E00C6">
          <w:rPr>
            <w:rFonts w:cs="Arial"/>
            <w:sz w:val="22"/>
            <w:szCs w:val="22"/>
            <w:highlight w:val="lightGray"/>
          </w:rPr>
          <w:delText>ird</w:delText>
        </w:r>
        <w:r w:rsidRPr="00E218B9" w:rsidDel="007E00C6">
          <w:rPr>
            <w:rFonts w:cs="Arial"/>
            <w:sz w:val="22"/>
            <w:szCs w:val="22"/>
            <w:highlight w:val="lightGray"/>
          </w:rPr>
          <w:delText xml:space="preserve">, </w:delText>
        </w:r>
        <w:r w:rsidR="00F03CE3" w:rsidRPr="002D0EFE" w:rsidDel="007E00C6">
          <w:rPr>
            <w:rFonts w:cs="Arial"/>
            <w:sz w:val="22"/>
            <w:szCs w:val="22"/>
            <w:highlight w:val="lightGray"/>
          </w:rPr>
          <w:delText>als dies nach dem vorliegenden Vertrag</w:delText>
        </w:r>
        <w:r w:rsidR="00F03CE3" w:rsidDel="007E00C6">
          <w:rPr>
            <w:rFonts w:cs="Arial"/>
            <w:sz w:val="22"/>
            <w:szCs w:val="22"/>
            <w:highlight w:val="lightGray"/>
          </w:rPr>
          <w:delText xml:space="preserve"> </w:delText>
        </w:r>
        <w:r w:rsidR="00F03CE3" w:rsidRPr="00AD1D1E" w:rsidDel="007E00C6">
          <w:rPr>
            <w:rFonts w:cs="Arial"/>
            <w:strike/>
            <w:sz w:val="22"/>
            <w:szCs w:val="22"/>
            <w:highlight w:val="lightGray"/>
          </w:rPr>
          <w:delText xml:space="preserve">sowie gemäß </w:delText>
        </w:r>
        <w:r w:rsidR="00F03CE3" w:rsidRPr="00AD1D1E" w:rsidDel="007E00C6">
          <w:rPr>
            <w:rFonts w:cs="Arial"/>
            <w:strike/>
            <w:sz w:val="22"/>
            <w:szCs w:val="22"/>
            <w:highlight w:val="yellow"/>
          </w:rPr>
          <w:delText>dem Vertrag/den Verträgen</w:delText>
        </w:r>
        <w:r w:rsidR="00F03CE3" w:rsidRPr="00AD1D1E" w:rsidDel="007E00C6">
          <w:rPr>
            <w:rFonts w:cs="Arial"/>
            <w:strike/>
            <w:sz w:val="22"/>
            <w:szCs w:val="22"/>
            <w:highlight w:val="lightGray"/>
          </w:rPr>
          <w:delText xml:space="preserve"> in </w:delText>
        </w:r>
        <w:r w:rsidR="00F03CE3" w:rsidRPr="00AD1D1E" w:rsidDel="007E00C6">
          <w:rPr>
            <w:rFonts w:cs="Arial"/>
            <w:strike/>
            <w:sz w:val="22"/>
            <w:szCs w:val="22"/>
            <w:highlight w:val="yellow"/>
          </w:rPr>
          <w:delText>dem/den</w:delText>
        </w:r>
        <w:r w:rsidR="00F03CE3" w:rsidRPr="00AD1D1E" w:rsidDel="007E00C6">
          <w:rPr>
            <w:rFonts w:cs="Arial"/>
            <w:strike/>
            <w:sz w:val="22"/>
            <w:szCs w:val="22"/>
            <w:highlight w:val="lightGray"/>
          </w:rPr>
          <w:delText xml:space="preserve"> anderen </w:delText>
        </w:r>
        <w:r w:rsidR="00F03CE3" w:rsidRPr="00AD1D1E" w:rsidDel="007E00C6">
          <w:rPr>
            <w:rFonts w:cs="Arial"/>
            <w:strike/>
            <w:sz w:val="22"/>
            <w:szCs w:val="22"/>
            <w:highlight w:val="yellow"/>
          </w:rPr>
          <w:delText>Los/Losen</w:delText>
        </w:r>
        <w:r w:rsidR="00F03CE3" w:rsidRPr="00AD1D1E" w:rsidDel="007E00C6">
          <w:rPr>
            <w:rFonts w:cs="Arial"/>
            <w:strike/>
            <w:sz w:val="22"/>
            <w:szCs w:val="22"/>
            <w:highlight w:val="lightGray"/>
          </w:rPr>
          <w:delText xml:space="preserve"> </w:delText>
        </w:r>
        <w:r w:rsidR="00F03CE3" w:rsidRPr="002D0EFE" w:rsidDel="007E00C6">
          <w:rPr>
            <w:rFonts w:cs="Arial"/>
            <w:sz w:val="22"/>
            <w:szCs w:val="22"/>
            <w:highlight w:val="lightGray"/>
          </w:rPr>
          <w:delText>möglich wäre</w:delText>
        </w:r>
        <w:r w:rsidRPr="00E218B9" w:rsidDel="007E00C6">
          <w:rPr>
            <w:rFonts w:cs="Arial"/>
            <w:sz w:val="22"/>
            <w:szCs w:val="22"/>
            <w:highlight w:val="lightGray"/>
          </w:rPr>
          <w:delText xml:space="preserve">, stellt das TKU die Gebietskörperschaft von sämtlichen Ansprüchen der </w:delText>
        </w:r>
        <w:r w:rsidR="00DB50EA" w:rsidDel="007E00C6">
          <w:rPr>
            <w:rFonts w:cs="Arial"/>
            <w:sz w:val="22"/>
            <w:szCs w:val="22"/>
            <w:highlight w:val="lightGray"/>
          </w:rPr>
          <w:delText>bezu</w:delText>
        </w:r>
        <w:r w:rsidR="00C3238F" w:rsidDel="007E00C6">
          <w:rPr>
            <w:rFonts w:cs="Arial"/>
            <w:sz w:val="22"/>
            <w:szCs w:val="22"/>
            <w:highlight w:val="lightGray"/>
          </w:rPr>
          <w:delText xml:space="preserve">schlagten </w:delText>
        </w:r>
        <w:r w:rsidRPr="00E218B9" w:rsidDel="007E00C6">
          <w:rPr>
            <w:rFonts w:cs="Arial"/>
            <w:sz w:val="22"/>
            <w:szCs w:val="22"/>
            <w:highlight w:val="lightGray"/>
          </w:rPr>
          <w:delText>Telekommunikationsunternehmen der anderen Lose</w:delText>
        </w:r>
        <w:r w:rsidR="00AD1D1E" w:rsidDel="007E00C6">
          <w:rPr>
            <w:rFonts w:cs="Arial"/>
            <w:sz w:val="22"/>
            <w:szCs w:val="22"/>
            <w:highlight w:val="lightGray"/>
          </w:rPr>
          <w:delText>, die auf die vom TKU verschuldete Verzögerung zurückzuführen sind,</w:delText>
        </w:r>
        <w:r w:rsidRPr="00E218B9" w:rsidDel="007E00C6">
          <w:rPr>
            <w:rFonts w:cs="Arial"/>
            <w:sz w:val="22"/>
            <w:szCs w:val="22"/>
            <w:highlight w:val="lightGray"/>
          </w:rPr>
          <w:delText xml:space="preserve"> frei.</w:delText>
        </w:r>
        <w:r w:rsidRPr="00E218B9" w:rsidDel="007E00C6">
          <w:rPr>
            <w:rFonts w:cs="Arial"/>
            <w:sz w:val="22"/>
            <w:szCs w:val="22"/>
          </w:rPr>
          <w:delText xml:space="preserve"> </w:delText>
        </w:r>
      </w:del>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91" w:name="_Toc187050093"/>
      <w:r w:rsidRPr="000C24F4">
        <w:rPr>
          <w:sz w:val="22"/>
          <w:szCs w:val="22"/>
        </w:rPr>
        <w:t>Schlussbestimmungen</w:t>
      </w:r>
      <w:bookmarkEnd w:id="247"/>
      <w:bookmarkEnd w:id="248"/>
      <w:bookmarkEnd w:id="269"/>
      <w:bookmarkEnd w:id="291"/>
    </w:p>
    <w:p w14:paraId="4B3756D6" w14:textId="77777777" w:rsidR="004F21AA" w:rsidRDefault="00013965" w:rsidP="00A55BC8">
      <w:pPr>
        <w:pStyle w:val="Absatz1"/>
        <w:tabs>
          <w:tab w:val="num" w:pos="567"/>
        </w:tabs>
        <w:ind w:left="567" w:hanging="567"/>
        <w:rPr>
          <w:rFonts w:cs="Arial"/>
          <w:sz w:val="22"/>
          <w:szCs w:val="22"/>
        </w:rPr>
      </w:pPr>
      <w:bookmarkStart w:id="292"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92"/>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commentRangeStart w:id="293"/>
            <w:r w:rsidRPr="00BC1230">
              <w:rPr>
                <w:rFonts w:cs="Arial"/>
                <w:b/>
                <w:i/>
                <w:szCs w:val="22"/>
              </w:rPr>
              <w:t>TKU</w:t>
            </w:r>
            <w:commentRangeEnd w:id="293"/>
            <w:r w:rsidR="00885554" w:rsidRPr="00BC1230">
              <w:rPr>
                <w:rStyle w:val="Kommentarzeichen"/>
                <w:rFonts w:cs="Arial"/>
                <w:b/>
                <w:i/>
                <w:sz w:val="22"/>
                <w:szCs w:val="22"/>
              </w:rPr>
              <w:commentReference w:id="293"/>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392A577B"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del w:id="294" w:author="Autor">
        <w:r w:rsidR="00066DF9" w:rsidRPr="003347CF" w:rsidDel="00736BB1">
          <w:rPr>
            <w:rFonts w:cs="Arial"/>
            <w:sz w:val="22"/>
            <w:szCs w:val="22"/>
            <w:highlight w:val="yellow"/>
          </w:rPr>
          <w:delText>[</w:delText>
        </w:r>
        <w:r w:rsidR="00066DF9" w:rsidRPr="003347CF" w:rsidDel="00736BB1">
          <w:rPr>
            <w:rFonts w:cs="Arial"/>
            <w:i/>
            <w:sz w:val="22"/>
            <w:szCs w:val="22"/>
            <w:highlight w:val="yellow"/>
          </w:rPr>
          <w:delText>Sitz</w:delText>
        </w:r>
        <w:r w:rsidR="00E254FC" w:rsidDel="00736BB1">
          <w:rPr>
            <w:rFonts w:cs="Arial"/>
            <w:i/>
            <w:sz w:val="22"/>
            <w:szCs w:val="22"/>
            <w:highlight w:val="yellow"/>
          </w:rPr>
          <w:delText xml:space="preserve"> </w:delText>
        </w:r>
        <w:r w:rsidR="005F53D4" w:rsidDel="00736BB1">
          <w:rPr>
            <w:rFonts w:cs="Arial"/>
            <w:i/>
            <w:sz w:val="22"/>
            <w:szCs w:val="22"/>
            <w:highlight w:val="yellow"/>
          </w:rPr>
          <w:delText xml:space="preserve">der </w:delText>
        </w:r>
        <w:r w:rsidR="002A78CB" w:rsidRPr="003347CF" w:rsidDel="00736BB1">
          <w:rPr>
            <w:rFonts w:cs="Arial"/>
            <w:i/>
            <w:sz w:val="22"/>
            <w:szCs w:val="22"/>
            <w:highlight w:val="yellow"/>
          </w:rPr>
          <w:delText>Gebietskörperschaft</w:delText>
        </w:r>
        <w:r w:rsidR="00066DF9" w:rsidRPr="003347CF" w:rsidDel="00736BB1">
          <w:rPr>
            <w:rFonts w:cs="Arial"/>
            <w:sz w:val="22"/>
            <w:szCs w:val="22"/>
            <w:highlight w:val="yellow"/>
          </w:rPr>
          <w:delText>]</w:delText>
        </w:r>
      </w:del>
      <w:ins w:id="295" w:author="Autor">
        <w:r w:rsidR="007E00C6">
          <w:rPr>
            <w:rFonts w:cs="Arial"/>
            <w:sz w:val="22"/>
            <w:szCs w:val="22"/>
          </w:rPr>
          <w:t>Gallmersgarten</w:t>
        </w:r>
      </w:ins>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01B55A8D"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6D264039" w:rsidR="00C27E9D" w:rsidRPr="000C24F4" w:rsidRDefault="00633452" w:rsidP="00A55BC8">
      <w:pPr>
        <w:tabs>
          <w:tab w:val="clear" w:pos="2268"/>
          <w:tab w:val="num" w:pos="567"/>
          <w:tab w:val="left" w:pos="5387"/>
        </w:tabs>
        <w:rPr>
          <w:rFonts w:cs="Arial"/>
          <w:szCs w:val="22"/>
        </w:rPr>
      </w:pPr>
      <w:del w:id="296" w:author="Autor">
        <w:r w:rsidRPr="000C24F4" w:rsidDel="00736BB1">
          <w:rPr>
            <w:rFonts w:cs="Arial"/>
            <w:szCs w:val="22"/>
            <w:highlight w:val="yellow"/>
          </w:rPr>
          <w:delText>[</w:delText>
        </w:r>
        <w:r w:rsidR="002A78CB" w:rsidDel="00736BB1">
          <w:rPr>
            <w:rFonts w:cs="Arial"/>
            <w:szCs w:val="22"/>
            <w:highlight w:val="yellow"/>
          </w:rPr>
          <w:delText>Gebietskörperschaft</w:delText>
        </w:r>
        <w:r w:rsidRPr="000C24F4" w:rsidDel="00736BB1">
          <w:rPr>
            <w:rFonts w:cs="Arial"/>
            <w:szCs w:val="22"/>
            <w:highlight w:val="yellow"/>
          </w:rPr>
          <w:delText>]</w:delText>
        </w:r>
      </w:del>
      <w:ins w:id="297" w:author="Autor">
        <w:r w:rsidR="007E00C6">
          <w:rPr>
            <w:rFonts w:cs="Arial"/>
            <w:szCs w:val="22"/>
          </w:rPr>
          <w:t>Gallmersgarten</w:t>
        </w:r>
      </w:ins>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7C0941F3" w14:textId="77777777" w:rsidR="008001AB" w:rsidRDefault="008001AB" w:rsidP="008001AB">
      <w:pPr>
        <w:pStyle w:val="Kommentartext"/>
        <w:ind w:left="0" w:firstLine="0"/>
        <w:jc w:val="left"/>
      </w:pPr>
      <w:r>
        <w:rPr>
          <w:rStyle w:val="Kommentarzeichen"/>
        </w:rPr>
        <w:annotationRef/>
      </w:r>
      <w:r>
        <w:rPr>
          <w:b/>
          <w:bCs/>
        </w:rPr>
        <w:t>Hinweis des Konzessionsgebers:</w:t>
      </w:r>
    </w:p>
    <w:p w14:paraId="0A33FC52" w14:textId="77777777" w:rsidR="008001AB" w:rsidRDefault="008001AB" w:rsidP="008001AB">
      <w:pPr>
        <w:pStyle w:val="Kommentartext"/>
        <w:ind w:left="0" w:firstLine="0"/>
        <w:jc w:val="left"/>
      </w:pPr>
    </w:p>
    <w:p w14:paraId="786EC5D6" w14:textId="77777777" w:rsidR="008001AB" w:rsidRDefault="008001AB" w:rsidP="008001AB">
      <w:pPr>
        <w:pStyle w:val="Kommentartext"/>
        <w:ind w:left="0" w:firstLine="0"/>
        <w:jc w:val="left"/>
      </w:pPr>
      <w:r>
        <w:t>Gemäß vorläufigem Zuwendungsbescheid des Bundes kommt vorliegend die Gigabit-Richtlinie 2.0 in der Fassung der 2. Änderung vom 13.01.2025 zum Tragen. Da diesbezüglich bislang noch keine Aktualisierung des Muster-Zuwendungsvertrages veröffentlicht wurde, wird auf den vorliegenden Vertragsstand zurückgegriffen.</w:t>
      </w:r>
    </w:p>
  </w:comment>
  <w:comment w:id="2" w:author="Autor" w:initials="A">
    <w:p w14:paraId="3A7DE9A9" w14:textId="39309423" w:rsidR="005427CF" w:rsidRDefault="005427CF" w:rsidP="005427CF">
      <w:pPr>
        <w:pStyle w:val="Kommentartext"/>
        <w:ind w:left="0" w:firstLine="0"/>
        <w:jc w:val="left"/>
      </w:pPr>
      <w:r>
        <w:rPr>
          <w:rStyle w:val="Kommentarzeichen"/>
        </w:rPr>
        <w:annotationRef/>
      </w:r>
      <w:r>
        <w:t>@TKU: bitte ergänzen</w:t>
      </w:r>
    </w:p>
  </w:comment>
  <w:comment w:id="293" w:author="Autor" w:initials="A">
    <w:p w14:paraId="47ADA0F9" w14:textId="77777777" w:rsidR="00885554" w:rsidRDefault="00885554" w:rsidP="00885554">
      <w:pPr>
        <w:pStyle w:val="Kommentartext"/>
        <w:ind w:left="0" w:firstLine="0"/>
        <w:jc w:val="left"/>
      </w:pPr>
      <w:r>
        <w:rPr>
          <w:rStyle w:val="Kommentarzeichen"/>
        </w:rPr>
        <w:annotationRef/>
      </w:r>
      <w:r>
        <w:t>@TKU: bitte ergänzen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6EC5D6" w15:done="0"/>
  <w15:commentEx w15:paraId="3A7DE9A9" w15:done="0"/>
  <w15:commentEx w15:paraId="47ADA0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6EC5D6" w16cid:durableId="159E2FA0"/>
  <w16cid:commentId w16cid:paraId="3A7DE9A9" w16cid:durableId="083C417C"/>
  <w16cid:commentId w16cid:paraId="47ADA0F9" w16cid:durableId="07BD5F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CDDB2" w14:textId="77777777" w:rsidR="00695F99" w:rsidRDefault="00695F99">
      <w:r>
        <w:separator/>
      </w:r>
    </w:p>
  </w:endnote>
  <w:endnote w:type="continuationSeparator" w:id="0">
    <w:p w14:paraId="53D9D934" w14:textId="77777777" w:rsidR="00695F99" w:rsidRDefault="00695F99">
      <w:r>
        <w:continuationSeparator/>
      </w:r>
    </w:p>
  </w:endnote>
  <w:endnote w:type="continuationNotice" w:id="1">
    <w:p w14:paraId="18207FFE" w14:textId="77777777" w:rsidR="00695F99" w:rsidRDefault="00695F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8BE9A" w14:textId="77777777" w:rsidR="00885554" w:rsidRDefault="008855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CE2" w14:textId="77777777" w:rsidR="00885554" w:rsidRDefault="008855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9C3B8" w14:textId="77777777" w:rsidR="00695F99" w:rsidRDefault="00695F99">
      <w:r>
        <w:separator/>
      </w:r>
    </w:p>
  </w:footnote>
  <w:footnote w:type="continuationSeparator" w:id="0">
    <w:p w14:paraId="3B08FA9E" w14:textId="77777777" w:rsidR="00695F99" w:rsidRDefault="00695F99">
      <w:r>
        <w:continuationSeparator/>
      </w:r>
    </w:p>
  </w:footnote>
  <w:footnote w:type="continuationNotice" w:id="1">
    <w:p w14:paraId="6203A1DA" w14:textId="77777777" w:rsidR="00695F99" w:rsidRDefault="00695F99">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271163449">
    <w:abstractNumId w:val="13"/>
  </w:num>
  <w:num w:numId="2" w16cid:durableId="1021082361">
    <w:abstractNumId w:val="21"/>
  </w:num>
  <w:num w:numId="3" w16cid:durableId="1709793644">
    <w:abstractNumId w:val="8"/>
  </w:num>
  <w:num w:numId="4" w16cid:durableId="14239013">
    <w:abstractNumId w:val="21"/>
  </w:num>
  <w:num w:numId="5" w16cid:durableId="8463345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66247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398010">
    <w:abstractNumId w:val="7"/>
  </w:num>
  <w:num w:numId="8" w16cid:durableId="495458653">
    <w:abstractNumId w:val="18"/>
  </w:num>
  <w:num w:numId="9" w16cid:durableId="1752193124">
    <w:abstractNumId w:val="1"/>
  </w:num>
  <w:num w:numId="10" w16cid:durableId="1784769124">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7929363">
    <w:abstractNumId w:val="11"/>
  </w:num>
  <w:num w:numId="12" w16cid:durableId="6205785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8698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06562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884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5065195">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450196818">
    <w:abstractNumId w:val="0"/>
  </w:num>
  <w:num w:numId="18" w16cid:durableId="202639116">
    <w:abstractNumId w:val="10"/>
  </w:num>
  <w:num w:numId="19" w16cid:durableId="1069571929">
    <w:abstractNumId w:val="15"/>
  </w:num>
  <w:num w:numId="20" w16cid:durableId="2128159029">
    <w:abstractNumId w:val="2"/>
  </w:num>
  <w:num w:numId="21" w16cid:durableId="682248596">
    <w:abstractNumId w:val="6"/>
  </w:num>
  <w:num w:numId="22" w16cid:durableId="1364670208">
    <w:abstractNumId w:val="3"/>
  </w:num>
  <w:num w:numId="23" w16cid:durableId="1780837677">
    <w:abstractNumId w:val="14"/>
  </w:num>
  <w:num w:numId="24" w16cid:durableId="780488856">
    <w:abstractNumId w:val="4"/>
  </w:num>
  <w:num w:numId="25" w16cid:durableId="1229997114">
    <w:abstractNumId w:val="9"/>
  </w:num>
  <w:num w:numId="26" w16cid:durableId="1268539898">
    <w:abstractNumId w:val="19"/>
  </w:num>
  <w:num w:numId="27" w16cid:durableId="911157475">
    <w:abstractNumId w:val="22"/>
  </w:num>
  <w:num w:numId="28" w16cid:durableId="589387758">
    <w:abstractNumId w:val="12"/>
  </w:num>
  <w:num w:numId="29" w16cid:durableId="1862745795">
    <w:abstractNumId w:val="5"/>
  </w:num>
  <w:num w:numId="30" w16cid:durableId="760687582">
    <w:abstractNumId w:val="17"/>
  </w:num>
  <w:num w:numId="31" w16cid:durableId="1274094383">
    <w:abstractNumId w:val="20"/>
  </w:num>
  <w:num w:numId="32" w16cid:durableId="1550458018">
    <w:abstractNumId w:val="16"/>
  </w:num>
  <w:num w:numId="33" w16cid:durableId="420106162">
    <w:abstractNumId w:val="13"/>
  </w:num>
  <w:num w:numId="34" w16cid:durableId="698045117">
    <w:abstractNumId w:val="13"/>
  </w:num>
  <w:num w:numId="35" w16cid:durableId="151795412">
    <w:abstractNumId w:val="13"/>
  </w:num>
  <w:num w:numId="36" w16cid:durableId="1940946329">
    <w:abstractNumId w:val="13"/>
  </w:num>
  <w:num w:numId="37" w16cid:durableId="1629818495">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0CBF"/>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756"/>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BD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B4F"/>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7CF"/>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208"/>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5F99"/>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B1"/>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0C6"/>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1AB"/>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AB3"/>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705"/>
    <w:rsid w:val="00877E26"/>
    <w:rsid w:val="00877F8F"/>
    <w:rsid w:val="0088009B"/>
    <w:rsid w:val="00881C15"/>
    <w:rsid w:val="00882136"/>
    <w:rsid w:val="00882533"/>
    <w:rsid w:val="00882CA8"/>
    <w:rsid w:val="00882E92"/>
    <w:rsid w:val="008834BB"/>
    <w:rsid w:val="00883754"/>
    <w:rsid w:val="00883A57"/>
    <w:rsid w:val="00883B9E"/>
    <w:rsid w:val="00884753"/>
    <w:rsid w:val="00885554"/>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0BD"/>
    <w:rsid w:val="008A2989"/>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D5AD2"/>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318"/>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5AAB"/>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28EC"/>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1bc1caf2-12e6-46b3-ac52-14904a30667a</BSO999929>
</file>

<file path=customXml/itemProps1.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2.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3.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5.xml><?xml version="1.0" encoding="utf-8"?>
<ds:datastoreItem xmlns:ds="http://schemas.openxmlformats.org/officeDocument/2006/customXml" ds:itemID="{2064AE10-4120-4F49-845F-71878D261159}">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11593</Words>
  <Characters>73038</Characters>
  <Application>Microsoft Office Word</Application>
  <DocSecurity>0</DocSecurity>
  <Lines>608</Lines>
  <Paragraphs>168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84463</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2026-04-21T07:20:00Z</dcterms:created>
  <dcterms:modified xsi:type="dcterms:W3CDTF">2026-05-22T07:52:00Z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y fmtid="{D5CDD505-2E9C-101B-9397-08002B2CF9AE}" pid="4" name="DATEV-DMS_BETREFF">
    <vt:lpwstr>Anlage 4 zur LB - Entwurf Zuwendungsvertrag</vt:lpwstr>
  </property>
  <property fmtid="{D5CDD505-2E9C-101B-9397-08002B2CF9AE}" pid="5" name="DATEV-DMS_MANDANT_NR">
    <vt:lpwstr>030538-2025/001:00</vt:lpwstr>
  </property>
  <property fmtid="{D5CDD505-2E9C-101B-9397-08002B2CF9AE}" pid="6" name="DATEV-DMS_MANDANT_BEZ">
    <vt:lpwstr>Gemeinde Gallmersgarten - Gigabitausbau</vt:lpwstr>
  </property>
  <property fmtid="{D5CDD505-2E9C-101B-9397-08002B2CF9AE}" pid="7" name="DATEV-DMS_DOKU_NR">
    <vt:lpwstr>2264069</vt:lpwstr>
  </property>
</Properties>
</file>